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23B89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550DA" w:rsidRPr="00B550DA">
        <w:rPr>
          <w:rFonts w:ascii="Arial" w:eastAsia="MS Mincho" w:hAnsi="Arial" w:cs="Arial"/>
          <w:b/>
          <w:bCs/>
          <w:sz w:val="24"/>
          <w:szCs w:val="24"/>
          <w:lang w:eastAsia="ja-JP"/>
        </w:rPr>
        <w:t>S1-244303</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588F9AC3"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31F68">
        <w:rPr>
          <w:rFonts w:ascii="Arial" w:hAnsi="Arial" w:cs="Arial"/>
          <w:b/>
          <w:bCs/>
        </w:rPr>
        <w:t>Inmarsat, Viasat, Novamint</w:t>
      </w:r>
    </w:p>
    <w:p w14:paraId="789A72CE" w14:textId="4F4C4AD6" w:rsidR="00EC1920" w:rsidRDefault="00EC1920" w:rsidP="00EC1920">
      <w:pPr>
        <w:spacing w:after="120"/>
        <w:ind w:left="1985" w:hanging="1985"/>
        <w:rPr>
          <w:rFonts w:ascii="Arial" w:hAnsi="Arial" w:cs="Arial"/>
          <w:b/>
          <w:bCs/>
        </w:rPr>
      </w:pPr>
      <w:r>
        <w:rPr>
          <w:rFonts w:ascii="Arial" w:hAnsi="Arial" w:cs="Arial"/>
          <w:b/>
          <w:bCs/>
        </w:rPr>
        <w:t>Title:</w:t>
      </w:r>
      <w:r>
        <w:rPr>
          <w:rFonts w:ascii="Arial" w:hAnsi="Arial" w:cs="Arial"/>
          <w:b/>
          <w:bCs/>
        </w:rPr>
        <w:tab/>
      </w:r>
      <w:r w:rsidR="00E36E9A">
        <w:rPr>
          <w:rFonts w:ascii="Arial" w:hAnsi="Arial" w:cs="Arial"/>
          <w:b/>
          <w:bCs/>
        </w:rPr>
        <w:t>Use Case on Emergency Messaging over Satellite</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2FA767ED"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00196324">
        <w:rPr>
          <w:rFonts w:ascii="Arial" w:hAnsi="Arial" w:cs="Arial"/>
          <w:b/>
          <w:bCs/>
        </w:rPr>
        <w:t>Luca Lodigiani (</w:t>
      </w:r>
      <w:hyperlink r:id="rId12" w:history="1">
        <w:r w:rsidR="00196324" w:rsidRPr="00C15C7B">
          <w:rPr>
            <w:rStyle w:val="Hyperlink"/>
            <w:rFonts w:ascii="Arial" w:hAnsi="Arial" w:cs="Arial"/>
            <w:b/>
            <w:bCs/>
          </w:rPr>
          <w:t>luca.lodigiani@inmarsat.com</w:t>
        </w:r>
      </w:hyperlink>
      <w:r w:rsidR="00196324">
        <w:rPr>
          <w:rFonts w:ascii="Arial" w:hAnsi="Arial" w:cs="Arial"/>
          <w:b/>
          <w:bCs/>
        </w:rPr>
        <w:t>)</w:t>
      </w:r>
      <w:r w:rsidR="00BA7C21">
        <w:rPr>
          <w:rFonts w:ascii="Arial" w:hAnsi="Arial" w:cs="Arial"/>
          <w:b/>
          <w:bCs/>
        </w:rPr>
        <w:br/>
      </w:r>
      <w:r w:rsidR="00196324">
        <w:rPr>
          <w:rFonts w:ascii="Arial" w:hAnsi="Arial" w:cs="Arial"/>
          <w:b/>
          <w:bCs/>
        </w:rPr>
        <w:t>Rapha</w:t>
      </w:r>
      <w:r w:rsidR="00F91E25" w:rsidRPr="00F91E25">
        <w:rPr>
          <w:rFonts w:ascii="Arial" w:hAnsi="Arial" w:cs="Arial"/>
          <w:b/>
          <w:bCs/>
        </w:rPr>
        <w:t>ë</w:t>
      </w:r>
      <w:r w:rsidR="00196324">
        <w:rPr>
          <w:rFonts w:ascii="Arial" w:hAnsi="Arial" w:cs="Arial"/>
          <w:b/>
          <w:bCs/>
        </w:rPr>
        <w:t>l Ihamouine (</w:t>
      </w:r>
      <w:hyperlink r:id="rId13" w:history="1">
        <w:r w:rsidR="00196324" w:rsidRPr="00C15C7B">
          <w:rPr>
            <w:rStyle w:val="Hyperlink"/>
            <w:rFonts w:ascii="Arial" w:hAnsi="Arial" w:cs="Arial"/>
            <w:b/>
            <w:bCs/>
          </w:rPr>
          <w:t>raphael.ihamouine@inmarsat.com</w:t>
        </w:r>
      </w:hyperlink>
      <w:r w:rsidR="00196324">
        <w:rPr>
          <w:rFonts w:ascii="Arial" w:hAnsi="Arial" w:cs="Arial"/>
          <w:b/>
          <w:bCs/>
        </w:rPr>
        <w:t>)</w:t>
      </w:r>
      <w:r w:rsidR="00BA7C21">
        <w:rPr>
          <w:rFonts w:ascii="Arial" w:hAnsi="Arial" w:cs="Arial"/>
          <w:b/>
          <w:bCs/>
        </w:rPr>
        <w:br/>
      </w:r>
      <w:r w:rsidR="00196324">
        <w:rPr>
          <w:rFonts w:ascii="Arial" w:hAnsi="Arial" w:cs="Arial"/>
          <w:b/>
          <w:bCs/>
        </w:rPr>
        <w:t>Jim Petranovich</w:t>
      </w:r>
      <w:r w:rsidR="001C2908">
        <w:rPr>
          <w:rFonts w:ascii="Arial" w:hAnsi="Arial" w:cs="Arial"/>
          <w:b/>
          <w:bCs/>
        </w:rPr>
        <w:t xml:space="preserve"> (</w:t>
      </w:r>
      <w:hyperlink r:id="rId14" w:history="1">
        <w:r w:rsidR="001C2908" w:rsidRPr="00C15C7B">
          <w:rPr>
            <w:rStyle w:val="Hyperlink"/>
            <w:rFonts w:ascii="Arial" w:hAnsi="Arial" w:cs="Arial"/>
            <w:b/>
            <w:bCs/>
          </w:rPr>
          <w:t>jim.petranovich@viasat.com</w:t>
        </w:r>
      </w:hyperlink>
      <w:r w:rsidR="001C2908">
        <w:rPr>
          <w:rFonts w:ascii="Arial" w:hAnsi="Arial" w:cs="Arial"/>
          <w:b/>
          <w:bCs/>
        </w:rPr>
        <w:t xml:space="preserve">) </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7AC52446"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w:t>
      </w:r>
      <w:r w:rsidR="00FC321C">
        <w:rPr>
          <w:rFonts w:ascii="Arial" w:eastAsia="Calibri" w:hAnsi="Arial" w:cs="Arial"/>
          <w:i/>
          <w:sz w:val="22"/>
          <w:szCs w:val="22"/>
        </w:rPr>
        <w:t>provides further context and possible requirements for</w:t>
      </w:r>
      <w:r w:rsidR="00720A21">
        <w:rPr>
          <w:rFonts w:ascii="Arial" w:eastAsia="Calibri" w:hAnsi="Arial" w:cs="Arial"/>
          <w:i/>
          <w:sz w:val="22"/>
          <w:szCs w:val="22"/>
        </w:rPr>
        <w:t xml:space="preserve"> new use case on</w:t>
      </w:r>
      <w:r w:rsidR="00FC321C">
        <w:rPr>
          <w:rFonts w:ascii="Arial" w:eastAsia="Calibri" w:hAnsi="Arial" w:cs="Arial"/>
          <w:i/>
          <w:sz w:val="22"/>
          <w:szCs w:val="22"/>
        </w:rPr>
        <w:t xml:space="preserve"> Emergency Messaging over Satellite</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516B4EE1" w14:textId="3C5EA4EE" w:rsidR="00BE269D"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w:t>
      </w:r>
      <w:r w:rsidR="000B5D0E">
        <w:rPr>
          <w:rFonts w:ascii="Times New Roman" w:hAnsi="Times New Roman"/>
          <w:noProof/>
        </w:rPr>
        <w:t xml:space="preserve">use case for Emergency Messaging over Satellite is currently missing.  This use case especially targets low-rate </w:t>
      </w:r>
      <w:r w:rsidR="00BE269D">
        <w:rPr>
          <w:rFonts w:ascii="Times New Roman" w:hAnsi="Times New Roman"/>
          <w:noProof/>
        </w:rPr>
        <w:t>satellite such as GEO satellites.</w:t>
      </w:r>
    </w:p>
    <w:p w14:paraId="5253E0E4" w14:textId="2F0B4E5F" w:rsidR="009A6749" w:rsidRDefault="009A6749" w:rsidP="00EC1920">
      <w:pPr>
        <w:pStyle w:val="CRCoverPage"/>
        <w:rPr>
          <w:rFonts w:ascii="Times New Roman" w:hAnsi="Times New Roman"/>
          <w:noProof/>
        </w:rPr>
      </w:pPr>
      <w:r>
        <w:rPr>
          <w:rFonts w:ascii="Times New Roman" w:hAnsi="Times New Roman"/>
          <w:noProof/>
        </w:rPr>
        <w:t xml:space="preserve">Currently there is </w:t>
      </w:r>
      <w:r w:rsidR="00E01D7B">
        <w:rPr>
          <w:rFonts w:ascii="Times New Roman" w:hAnsi="Times New Roman"/>
          <w:noProof/>
        </w:rPr>
        <w:t>a lack of mechanisms for emergency messaging</w:t>
      </w:r>
      <w:r w:rsidR="00FD3ABA">
        <w:rPr>
          <w:rFonts w:ascii="Times New Roman" w:hAnsi="Times New Roman"/>
          <w:noProof/>
        </w:rPr>
        <w:t>, especially for satellite systems that do not support full IMS.</w:t>
      </w:r>
      <w:r>
        <w:rPr>
          <w:rFonts w:ascii="Times New Roman" w:hAnsi="Times New Roman"/>
          <w:noProof/>
        </w:rPr>
        <w:t xml:space="preserve"> </w:t>
      </w:r>
    </w:p>
    <w:p w14:paraId="04D457D1" w14:textId="695E89EA" w:rsidR="00D77FE8" w:rsidRDefault="00922673" w:rsidP="00EC1920">
      <w:pPr>
        <w:pStyle w:val="CRCoverPage"/>
        <w:rPr>
          <w:rFonts w:ascii="Times New Roman" w:hAnsi="Times New Roman"/>
          <w:noProof/>
        </w:rPr>
      </w:pPr>
      <w:r>
        <w:rPr>
          <w:rFonts w:ascii="Times New Roman" w:hAnsi="Times New Roman"/>
          <w:noProof/>
        </w:rPr>
        <w:t xml:space="preserve">A number of different regulatory sources now require </w:t>
      </w:r>
      <w:r w:rsidR="00871831">
        <w:rPr>
          <w:rFonts w:ascii="Times New Roman" w:hAnsi="Times New Roman"/>
          <w:noProof/>
        </w:rPr>
        <w:t xml:space="preserve">(and often mandate) </w:t>
      </w:r>
      <w:r>
        <w:rPr>
          <w:rFonts w:ascii="Times New Roman" w:hAnsi="Times New Roman"/>
          <w:noProof/>
        </w:rPr>
        <w:t>support of emergency communications</w:t>
      </w:r>
      <w:r w:rsidR="00871831">
        <w:rPr>
          <w:rFonts w:ascii="Times New Roman" w:hAnsi="Times New Roman"/>
          <w:noProof/>
        </w:rPr>
        <w:t xml:space="preserve"> via messaging, SMS and other text-based means</w:t>
      </w:r>
      <w:r w:rsidR="00D77FE8">
        <w:rPr>
          <w:rFonts w:ascii="Times New Roman" w:hAnsi="Times New Roman"/>
          <w:noProof/>
        </w:rPr>
        <w:t>, to cover all scenarios where a full emergency call may not be supported or not possible.</w:t>
      </w:r>
    </w:p>
    <w:p w14:paraId="63EF0E51" w14:textId="563B543A" w:rsidR="00D77FE8" w:rsidRDefault="00D77FE8" w:rsidP="00EC1920">
      <w:pPr>
        <w:pStyle w:val="CRCoverPage"/>
        <w:rPr>
          <w:rFonts w:ascii="Times New Roman" w:hAnsi="Times New Roman"/>
          <w:noProof/>
        </w:rPr>
      </w:pPr>
      <w:r>
        <w:rPr>
          <w:rFonts w:ascii="Times New Roman" w:hAnsi="Times New Roman"/>
          <w:noProof/>
        </w:rPr>
        <w:t xml:space="preserve">In addition, regardless of the regulatory requirements supporting this, a number of Non-Terrestrial Network (NTN) systems are currently </w:t>
      </w:r>
      <w:r w:rsidR="00321884">
        <w:rPr>
          <w:rFonts w:ascii="Times New Roman" w:hAnsi="Times New Roman"/>
          <w:noProof/>
        </w:rPr>
        <w:t xml:space="preserve">in operation over existing GEO or NGSO satellites focusing on providing emergency messaging and SOS services as a service to </w:t>
      </w:r>
      <w:r w:rsidR="002A3C53">
        <w:rPr>
          <w:rFonts w:ascii="Times New Roman" w:hAnsi="Times New Roman"/>
          <w:noProof/>
        </w:rPr>
        <w:t>users [1]</w:t>
      </w:r>
      <w:r w:rsidR="00321884">
        <w:rPr>
          <w:rFonts w:ascii="Times New Roman" w:hAnsi="Times New Roman"/>
          <w:noProof/>
        </w:rPr>
        <w:t xml:space="preserve">.  Whilst some of these services are unregulated, they </w:t>
      </w:r>
      <w:r w:rsidR="00E256F2">
        <w:rPr>
          <w:rFonts w:ascii="Times New Roman" w:hAnsi="Times New Roman"/>
          <w:noProof/>
        </w:rPr>
        <w:t>still provide a vital lifeline for people in distress situations.</w:t>
      </w:r>
    </w:p>
    <w:p w14:paraId="58114E16" w14:textId="05D4AF55" w:rsidR="00D77FE8" w:rsidRDefault="00D77FE8" w:rsidP="00EC1920">
      <w:pPr>
        <w:pStyle w:val="CRCoverPage"/>
        <w:rPr>
          <w:rFonts w:ascii="Times New Roman" w:hAnsi="Times New Roman"/>
          <w:noProof/>
        </w:rPr>
      </w:pPr>
      <w:r>
        <w:rPr>
          <w:rFonts w:ascii="Times New Roman" w:hAnsi="Times New Roman"/>
          <w:noProof/>
        </w:rPr>
        <w:t>This use case proposal aims at bridging that gap and provide background information.</w:t>
      </w:r>
    </w:p>
    <w:p w14:paraId="6AE73392" w14:textId="57422BD8" w:rsidR="00EC1920" w:rsidRDefault="00EC1920" w:rsidP="00EC1920">
      <w:pPr>
        <w:pStyle w:val="CRCoverPage"/>
        <w:rPr>
          <w:b/>
          <w:noProof/>
          <w:lang w:val="en-US"/>
        </w:rPr>
      </w:pPr>
      <w:r w:rsidRPr="008A5E86">
        <w:rPr>
          <w:b/>
          <w:noProof/>
          <w:lang w:val="en-US"/>
        </w:rPr>
        <w:t>2. Reason for Chang</w:t>
      </w:r>
      <w:r w:rsidR="00E30659">
        <w:rPr>
          <w:b/>
          <w:noProof/>
          <w:lang w:val="en-US"/>
        </w:rPr>
        <w:t>e</w:t>
      </w:r>
    </w:p>
    <w:p w14:paraId="7BA635DD" w14:textId="3B9905BA" w:rsidR="008420AE" w:rsidRPr="008420AE" w:rsidRDefault="008420AE" w:rsidP="008420AE">
      <w:pPr>
        <w:rPr>
          <w:noProof/>
          <w:lang w:val="en-US"/>
        </w:rPr>
      </w:pPr>
      <w:r w:rsidRPr="008420AE">
        <w:rPr>
          <w:noProof/>
          <w:lang w:val="en-US"/>
        </w:rPr>
        <w:t>For bi-directional emergency messaging services like text-to-911 and other SMS- or in general messaging-based emergency communication systems, several</w:t>
      </w:r>
      <w:r w:rsidR="00303712">
        <w:rPr>
          <w:noProof/>
          <w:lang w:val="en-US"/>
        </w:rPr>
        <w:t xml:space="preserve"> guidelines and</w:t>
      </w:r>
      <w:r w:rsidRPr="008420AE">
        <w:rPr>
          <w:noProof/>
          <w:lang w:val="en-US"/>
        </w:rPr>
        <w:t xml:space="preserve"> regulatory bodies across the world address these services specifically</w:t>
      </w:r>
      <w:r w:rsidR="008627BC">
        <w:rPr>
          <w:noProof/>
          <w:lang w:val="en-US"/>
        </w:rPr>
        <w:t xml:space="preserve"> with a</w:t>
      </w:r>
      <w:r w:rsidRPr="008420AE">
        <w:rPr>
          <w:noProof/>
          <w:lang w:val="en-US"/>
        </w:rPr>
        <w:t xml:space="preserve"> focus on ensuring the accessibility, reliability, and security of two-way emergency communications for smartphone users, particularly in situations where full emergency calling is not available or devices lack certain capabilities. </w:t>
      </w:r>
    </w:p>
    <w:p w14:paraId="2C76BFE7" w14:textId="326D669B" w:rsidR="008420AE" w:rsidRDefault="008420AE" w:rsidP="008420AE">
      <w:pPr>
        <w:rPr>
          <w:noProof/>
          <w:lang w:val="en-US"/>
        </w:rPr>
      </w:pPr>
      <w:r w:rsidRPr="008420AE">
        <w:rPr>
          <w:noProof/>
          <w:lang w:val="en-US"/>
        </w:rPr>
        <w:t>This case is particularly applicable to NTN satellite access, in particular with current GEO-based satellite networks for mobile satellite services.</w:t>
      </w:r>
    </w:p>
    <w:p w14:paraId="70B89E7E" w14:textId="28A0D7A6" w:rsidR="002C1161" w:rsidRDefault="002C1161" w:rsidP="008420AE">
      <w:pPr>
        <w:rPr>
          <w:noProof/>
          <w:lang w:val="en-US"/>
        </w:rPr>
      </w:pPr>
      <w:r>
        <w:rPr>
          <w:noProof/>
          <w:lang w:val="en-US"/>
        </w:rPr>
        <w:t xml:space="preserve">We </w:t>
      </w:r>
      <w:r w:rsidR="0073754F">
        <w:rPr>
          <w:noProof/>
          <w:lang w:val="en-US"/>
        </w:rPr>
        <w:t xml:space="preserve">summarize </w:t>
      </w:r>
      <w:r>
        <w:rPr>
          <w:noProof/>
          <w:lang w:val="en-US"/>
        </w:rPr>
        <w:t>here some regulatory sources that provide clear mandate for support of messaging as a means of communication to emergency services.</w:t>
      </w:r>
    </w:p>
    <w:p w14:paraId="780B9F35" w14:textId="61074E4E" w:rsidR="00411DE4" w:rsidRDefault="00411DE4" w:rsidP="00411DE4">
      <w:pPr>
        <w:numPr>
          <w:ilvl w:val="0"/>
          <w:numId w:val="16"/>
        </w:numPr>
        <w:rPr>
          <w:noProof/>
          <w:lang w:val="en-US"/>
        </w:rPr>
      </w:pPr>
      <w:r w:rsidRPr="00411DE4">
        <w:rPr>
          <w:b/>
          <w:bCs/>
          <w:noProof/>
          <w:lang w:val="en-US"/>
        </w:rPr>
        <w:t>Text-to-911 Requirements</w:t>
      </w:r>
      <w:r w:rsidRPr="00411DE4">
        <w:rPr>
          <w:noProof/>
          <w:lang w:val="en-US"/>
        </w:rPr>
        <w:t>: The FCC mandates that all wireless carriers and certain other text messaging providers support Text-to-911 services, where it is available. Text-to-911 allows individuals to send SMS messages to 911 for emergency assistance. This is especially critical for people who are deaf, hard of hearing, or have speech disabilities</w:t>
      </w:r>
      <w:r w:rsidR="00097CF9">
        <w:rPr>
          <w:noProof/>
          <w:lang w:val="en-US"/>
        </w:rPr>
        <w:t>,</w:t>
      </w:r>
      <w:r w:rsidR="00097CF9" w:rsidRPr="00097CF9">
        <w:rPr>
          <w:noProof/>
          <w:lang w:val="en-US"/>
        </w:rPr>
        <w:t xml:space="preserve"> </w:t>
      </w:r>
      <w:r w:rsidR="00097CF9">
        <w:rPr>
          <w:noProof/>
          <w:lang w:val="en-US"/>
        </w:rPr>
        <w:t>or are otherwise unable to access traditional emergency calls, including due to technical limitations such as coverage and network conditions</w:t>
      </w:r>
      <w:r w:rsidR="00097CF9" w:rsidRPr="00411DE4">
        <w:rPr>
          <w:noProof/>
          <w:lang w:val="en-US"/>
        </w:rPr>
        <w:t>.</w:t>
      </w:r>
      <w:r w:rsidR="00097CF9">
        <w:rPr>
          <w:noProof/>
          <w:lang w:val="en-US"/>
        </w:rPr>
        <w:t xml:space="preserve"> </w:t>
      </w:r>
      <w:r w:rsidR="00016AD5" w:rsidRPr="00016AD5">
        <w:rPr>
          <w:noProof/>
          <w:lang w:val="en-US"/>
        </w:rPr>
        <w:t>This directive, outlined in 47 CFR § 9.10</w:t>
      </w:r>
      <w:r w:rsidR="000E5365">
        <w:rPr>
          <w:noProof/>
          <w:lang w:val="en-US"/>
        </w:rPr>
        <w:t xml:space="preserve"> [2]</w:t>
      </w:r>
      <w:r w:rsidR="00016AD5" w:rsidRPr="00016AD5">
        <w:rPr>
          <w:noProof/>
          <w:lang w:val="en-US"/>
        </w:rPr>
        <w:t>, ensures coverage from both cellular and IP-based text apps .</w:t>
      </w:r>
    </w:p>
    <w:p w14:paraId="0FD8DAF4" w14:textId="1C617967" w:rsidR="00DE7910" w:rsidRDefault="00037091" w:rsidP="00411DE4">
      <w:pPr>
        <w:numPr>
          <w:ilvl w:val="0"/>
          <w:numId w:val="16"/>
        </w:numPr>
        <w:rPr>
          <w:noProof/>
          <w:lang w:val="en-US"/>
        </w:rPr>
      </w:pPr>
      <w:r w:rsidRPr="00037091">
        <w:rPr>
          <w:b/>
          <w:bCs/>
          <w:noProof/>
          <w:lang w:val="en-US"/>
        </w:rPr>
        <w:t>Next Generation 911 (NG911)</w:t>
      </w:r>
      <w:r w:rsidRPr="00037091">
        <w:rPr>
          <w:noProof/>
          <w:lang w:val="en-US"/>
        </w:rPr>
        <w:t>: NG911 is an initiative to upgrade the 911 infrastructure to handle IP-based, multimedia (text, video, and data) communications. The FCC’s rules for NG911 aim to support text, real-time text (RTT), and multimedia messaging, allowing emergency responders to interact more dynamically with users</w:t>
      </w:r>
      <w:r w:rsidR="007A6A15">
        <w:rPr>
          <w:noProof/>
          <w:lang w:val="en-US"/>
        </w:rPr>
        <w:t xml:space="preserve"> [3]</w:t>
      </w:r>
    </w:p>
    <w:p w14:paraId="7E097F0F" w14:textId="4690CA0B" w:rsidR="00080613" w:rsidRDefault="007A6A15" w:rsidP="00411DE4">
      <w:pPr>
        <w:numPr>
          <w:ilvl w:val="0"/>
          <w:numId w:val="16"/>
        </w:numPr>
        <w:rPr>
          <w:noProof/>
          <w:lang w:val="en-US"/>
        </w:rPr>
      </w:pPr>
      <w:r w:rsidRPr="007A6A15">
        <w:rPr>
          <w:b/>
          <w:bCs/>
          <w:noProof/>
          <w:lang w:val="en-US"/>
        </w:rPr>
        <w:t>European Accessibility Act (EAA)</w:t>
      </w:r>
      <w:r w:rsidRPr="007A6A15">
        <w:rPr>
          <w:noProof/>
          <w:lang w:val="en-US"/>
        </w:rPr>
        <w:t xml:space="preserve">: The EAA mandates that EU member states provide accessible communication options in emergencies, which includes bi-directional SMS services and similar technologies </w:t>
      </w:r>
      <w:r w:rsidRPr="007A6A15">
        <w:rPr>
          <w:noProof/>
          <w:lang w:val="en-US"/>
        </w:rPr>
        <w:lastRenderedPageBreak/>
        <w:t>for reaching emergency responders. The EAA supports the adoption of Text-to-112 (the EU equivalent of 911) and standards for text-based emergency communication</w:t>
      </w:r>
      <w:r>
        <w:rPr>
          <w:noProof/>
          <w:lang w:val="en-US"/>
        </w:rPr>
        <w:t>. [4]</w:t>
      </w:r>
    </w:p>
    <w:p w14:paraId="61863F4A" w14:textId="6580200C" w:rsidR="00037091" w:rsidRDefault="007A6A15" w:rsidP="00411DE4">
      <w:pPr>
        <w:numPr>
          <w:ilvl w:val="0"/>
          <w:numId w:val="16"/>
        </w:numPr>
        <w:rPr>
          <w:noProof/>
          <w:lang w:val="en-US"/>
        </w:rPr>
      </w:pPr>
      <w:r>
        <w:rPr>
          <w:b/>
          <w:bCs/>
          <w:noProof/>
          <w:lang w:val="en-US"/>
        </w:rPr>
        <w:t>Next Generation 112 (NG112):</w:t>
      </w:r>
      <w:r>
        <w:rPr>
          <w:noProof/>
          <w:lang w:val="en-US"/>
        </w:rPr>
        <w:t xml:space="preserve"> </w:t>
      </w:r>
      <w:r w:rsidR="00361473">
        <w:rPr>
          <w:noProof/>
          <w:lang w:val="en-US"/>
        </w:rPr>
        <w:t>The European Emergency Number Association (</w:t>
      </w:r>
      <w:r>
        <w:rPr>
          <w:noProof/>
          <w:lang w:val="en-US"/>
        </w:rPr>
        <w:t>EENA</w:t>
      </w:r>
      <w:r w:rsidR="00361473">
        <w:rPr>
          <w:noProof/>
          <w:lang w:val="en-US"/>
        </w:rPr>
        <w:t>) has developed in the past few years a similar programme to NG911, called “NG112” and a set of standards now captured under the ETSI specification, to harmonize the delivery of emergency communications, including via text, rich and instant messaging. [5]</w:t>
      </w:r>
      <w:r>
        <w:rPr>
          <w:noProof/>
          <w:lang w:val="en-US"/>
        </w:rPr>
        <w:t xml:space="preserve"> </w:t>
      </w:r>
      <w:r w:rsidR="00361473">
        <w:rPr>
          <w:noProof/>
          <w:lang w:val="en-US"/>
        </w:rPr>
        <w:t>[6]</w:t>
      </w:r>
    </w:p>
    <w:p w14:paraId="1BE82D35" w14:textId="310D4BAE" w:rsidR="002951B1" w:rsidRDefault="002951B1" w:rsidP="002951B1">
      <w:pPr>
        <w:rPr>
          <w:noProof/>
          <w:lang w:val="en-US"/>
        </w:rPr>
      </w:pPr>
      <w:r>
        <w:rPr>
          <w:noProof/>
          <w:lang w:val="en-US"/>
        </w:rPr>
        <w:t xml:space="preserve">Of chief importance, the majority of new regulations include provisions to support access to emergency services via messaging </w:t>
      </w:r>
      <w:r w:rsidR="005D0762">
        <w:rPr>
          <w:noProof/>
          <w:lang w:val="en-US"/>
        </w:rPr>
        <w:t>across multiple chanels to maximize accessibility, this includes both basic text, TTY, SMS, SIP and non-SIP based instant messaging systems, covering also newere app-based Over-The-Top (OTT) platforms:</w:t>
      </w:r>
    </w:p>
    <w:p w14:paraId="6D64F731" w14:textId="54F05BEE" w:rsidR="005D0762" w:rsidRPr="005D0762" w:rsidRDefault="00E219C6" w:rsidP="00411DE4">
      <w:pPr>
        <w:numPr>
          <w:ilvl w:val="0"/>
          <w:numId w:val="16"/>
        </w:numPr>
        <w:rPr>
          <w:noProof/>
          <w:lang w:val="en-US"/>
        </w:rPr>
      </w:pPr>
      <w:r w:rsidRPr="00E219C6">
        <w:rPr>
          <w:b/>
          <w:bCs/>
          <w:noProof/>
        </w:rPr>
        <w:t>U.S. Regulations and FCC Requirements:</w:t>
      </w:r>
      <w:r w:rsidRPr="00E219C6">
        <w:rPr>
          <w:noProof/>
        </w:rPr>
        <w:t xml:space="preserve"> The FCC’s regulations for text-to-911 emphasize support across various text messaging platforms, including both traditional SMS and IP-based, non-SIP channels. These requirements were established to ensure consumers using IP-based text messaging apps can also access emergency services, even if the app does not rely on SIP (Session Initiation Protocol) for message routing. The FCC’s rules target interconnected text providers that use telephone numbers, mandating that these services support text-to-911 wherever technically feasible and economically viable. Additionally, the FCC requires a “bounce-back” message for unsupported regions or networks to alert users immediately if text-to-911 is unavailable, reinforcing the importance of accessibility across different messaging platforms, whether they rely on SMS, OTT (over-the-top) applications, or other protocols.</w:t>
      </w:r>
      <w:r w:rsidR="0016159F">
        <w:rPr>
          <w:noProof/>
        </w:rPr>
        <w:t xml:space="preserve"> [</w:t>
      </w:r>
      <w:r w:rsidR="00361473">
        <w:rPr>
          <w:noProof/>
        </w:rPr>
        <w:t>7</w:t>
      </w:r>
      <w:r w:rsidR="0016159F">
        <w:rPr>
          <w:noProof/>
        </w:rPr>
        <w:t>]</w:t>
      </w:r>
    </w:p>
    <w:p w14:paraId="378B57E8" w14:textId="0D93529E" w:rsidR="009E64B8" w:rsidRPr="002820A7" w:rsidRDefault="002951B1" w:rsidP="009E64B8">
      <w:pPr>
        <w:numPr>
          <w:ilvl w:val="0"/>
          <w:numId w:val="16"/>
        </w:numPr>
        <w:rPr>
          <w:noProof/>
          <w:lang w:val="en-US"/>
        </w:rPr>
      </w:pPr>
      <w:r w:rsidRPr="002951B1">
        <w:rPr>
          <w:b/>
          <w:bCs/>
        </w:rPr>
        <w:t>European Electronic Communications Code (Directive (EU) 2018/1972)</w:t>
      </w:r>
      <w:r>
        <w:rPr>
          <w:b/>
          <w:bCs/>
        </w:rPr>
        <w:t>:</w:t>
      </w:r>
      <w:r>
        <w:t xml:space="preserve"> Also include provisions aimed at enabling accessible emergency services across multiple channels, including non-SIP based systems. In the EU, Text-to-112 and real-time text services fall under this mandate, as they push for broad accessibility across messaging types, covering both traditional networks and newer digital or app-based platforms. These mandates ensure compliance by providers in making emergency messaging available to a wide range of applications, which can include OTT messaging applications that don't necessarily rely on SIP.</w:t>
      </w:r>
      <w:r w:rsidR="009E64B8">
        <w:t xml:space="preserve"> [</w:t>
      </w:r>
      <w:r w:rsidR="00361473">
        <w:t>8</w:t>
      </w:r>
      <w:r w:rsidR="009E64B8">
        <w:t>]</w:t>
      </w:r>
    </w:p>
    <w:p w14:paraId="5DC94FAC" w14:textId="77777777" w:rsidR="00ED0F6E" w:rsidRDefault="00ED0F6E" w:rsidP="00A82CEE">
      <w:pPr>
        <w:rPr>
          <w:noProof/>
          <w:lang w:val="en-US"/>
        </w:rPr>
      </w:pPr>
    </w:p>
    <w:p w14:paraId="2524D030" w14:textId="77777777" w:rsidR="00ED0F6E" w:rsidRDefault="00ED0F6E" w:rsidP="00ED0F6E">
      <w:r>
        <w:rPr>
          <w:noProof/>
          <w:lang w:val="en-US"/>
        </w:rPr>
        <w:t xml:space="preserve">Lastly, recommendations and mandates from regulators to support emergency services do not stop at terrestrial networks, </w:t>
      </w:r>
      <w:r>
        <w:t xml:space="preserve">regulatory initiatives, particularly in the U.S. and Europe, have long addressed, and continue to address, the need and requirements for emergency communication capabilities over mobile satellite networks. </w:t>
      </w:r>
    </w:p>
    <w:p w14:paraId="105396A2" w14:textId="650C5F44" w:rsidR="00ED0F6E" w:rsidRDefault="00ED0F6E" w:rsidP="00ED0F6E">
      <w:r>
        <w:t xml:space="preserve">For example, the U.S. Federal Communications Commission (FCC) </w:t>
      </w:r>
      <w:r w:rsidR="00143C5B">
        <w:t xml:space="preserve">already has </w:t>
      </w:r>
      <w:r>
        <w:t>a requirement for mobile satellite service providers to provide access to 911 emergency services</w:t>
      </w:r>
      <w:r w:rsidR="008E48CC">
        <w:t xml:space="preserve">, which has been in place for several years [9].  More recently, it </w:t>
      </w:r>
      <w:r>
        <w:t xml:space="preserve">has </w:t>
      </w:r>
      <w:r w:rsidR="008E48CC">
        <w:t xml:space="preserve">further </w:t>
      </w:r>
      <w:r>
        <w:t>taken significant steps to incorporate satellite-based emergency services as part of a “single network future,</w:t>
      </w:r>
      <w:proofErr w:type="gramStart"/>
      <w:r>
        <w:t>” .</w:t>
      </w:r>
      <w:proofErr w:type="gramEnd"/>
      <w:r>
        <w:t xml:space="preserve"> This framework enables satellite operators to work independently or with mobile carriers to provide satellite connectivity in areas without cellular service, including support for 911 emergency calls. The FCC is also seeking further public input on enhancing these emergency satellite communications as the systems and framework evolves, therefore the regulatory mandate is in continuous evolution. [</w:t>
      </w:r>
      <w:r w:rsidR="008E48CC">
        <w:t>10</w:t>
      </w:r>
      <w:r>
        <w:t>]</w:t>
      </w:r>
    </w:p>
    <w:p w14:paraId="693D5210" w14:textId="1232D038" w:rsidR="00ED0F6E" w:rsidRPr="00ED0F6E" w:rsidRDefault="00ED0F6E" w:rsidP="00A82CEE">
      <w:r>
        <w:t xml:space="preserve">In Europe, similar developments are underway to support emergency services for remote and underserved regions. For example, the European Electronic Communications Code (EECC) has provisions that </w:t>
      </w:r>
      <w:r w:rsidR="007F7261">
        <w:t xml:space="preserve">mandate network resilience, particularly for enabling </w:t>
      </w:r>
      <w:r w:rsidR="00C51413">
        <w:t>emergency access in rural or underserved regions</w:t>
      </w:r>
      <w:r w:rsidR="007F7261">
        <w:t xml:space="preserve">.  This </w:t>
      </w:r>
      <w:r w:rsidR="00C51413">
        <w:t>naturally e</w:t>
      </w:r>
      <w:r>
        <w:t>ncourage</w:t>
      </w:r>
      <w:r w:rsidR="00C51413">
        <w:t>s</w:t>
      </w:r>
      <w:r>
        <w:t xml:space="preserve"> the use of satellite and alternative communication technologies for emergency calls in areas lacking terrestrial connectivity</w:t>
      </w:r>
      <w:r w:rsidR="00E27E3F">
        <w:t xml:space="preserve">, and the availability of Non-Terrestrial Networks has already stimulated conversations with regulators, such that </w:t>
      </w:r>
      <w:r w:rsidR="00814DCC">
        <w:t>future provisions incorporating satellite access are very likely</w:t>
      </w:r>
      <w:r>
        <w:t>. This is part of a broader regulatory focus on providing comprehensive emergency access for all users, particularly in rural or maritime zones where traditional infrastructure is limited. [1</w:t>
      </w:r>
      <w:r w:rsidR="000A0D42">
        <w:t>1</w:t>
      </w:r>
      <w:r>
        <w:t>]</w:t>
      </w:r>
    </w:p>
    <w:p w14:paraId="376EF7A5" w14:textId="54FBDFE6" w:rsidR="00E26333" w:rsidRDefault="00E219C6" w:rsidP="00A82CEE">
      <w:pPr>
        <w:rPr>
          <w:noProof/>
          <w:lang w:val="en-US"/>
        </w:rPr>
      </w:pPr>
      <w:r>
        <w:rPr>
          <w:noProof/>
          <w:lang w:val="en-US"/>
        </w:rPr>
        <w:t xml:space="preserve">These considerations are important because </w:t>
      </w:r>
      <w:r w:rsidR="009E64B8">
        <w:rPr>
          <w:noProof/>
          <w:lang w:val="en-US"/>
        </w:rPr>
        <w:t xml:space="preserve">current satellite systems supporting messaging to smartphones </w:t>
      </w:r>
      <w:r w:rsidR="009D320B">
        <w:rPr>
          <w:noProof/>
          <w:lang w:val="en-US"/>
        </w:rPr>
        <w:t xml:space="preserve">are still nascent </w:t>
      </w:r>
      <w:r w:rsidR="006D2CA6">
        <w:rPr>
          <w:noProof/>
          <w:lang w:val="en-US"/>
        </w:rPr>
        <w:t xml:space="preserve">or may have link budget constraints, or application-level constraints, </w:t>
      </w:r>
      <w:r w:rsidR="009D320B">
        <w:rPr>
          <w:noProof/>
          <w:lang w:val="en-US"/>
        </w:rPr>
        <w:t>and may not support all the IMS and SIP based mechanisms for delivery.  Therefore, the requirement should apply broadly also to SMS, other text-based</w:t>
      </w:r>
      <w:r w:rsidR="00AC2227">
        <w:rPr>
          <w:noProof/>
          <w:lang w:val="en-US"/>
        </w:rPr>
        <w:t xml:space="preserve"> messaging protocols, as well as Over-The-Top (OTT) messaging protocols based on both IP and Non-IP such as Non-IP Data Delivery</w:t>
      </w:r>
      <w:r>
        <w:rPr>
          <w:noProof/>
          <w:lang w:val="en-US"/>
        </w:rPr>
        <w:t xml:space="preserve"> </w:t>
      </w:r>
      <w:r w:rsidR="00AC2227">
        <w:rPr>
          <w:noProof/>
          <w:lang w:val="en-US"/>
        </w:rPr>
        <w:t>(NIDD)</w:t>
      </w:r>
      <w:r w:rsidR="00A82CEE">
        <w:rPr>
          <w:noProof/>
          <w:lang w:val="en-US"/>
        </w:rPr>
        <w:t>.</w:t>
      </w:r>
    </w:p>
    <w:p w14:paraId="4D0C8EE8" w14:textId="6E9DC27E" w:rsidR="00A82CEE" w:rsidRDefault="00A82CEE" w:rsidP="00A82CEE">
      <w:pPr>
        <w:rPr>
          <w:b/>
          <w:noProof/>
        </w:rPr>
      </w:pPr>
      <w:r>
        <w:rPr>
          <w:noProof/>
          <w:lang w:val="en-US"/>
        </w:rPr>
        <w:t>Many of such mechanisms for prioritization of Emergency Messaging are not included in the current 3GPP framework for messaging and emergency serices.  Such mechanisms are critical for delivery of emergency communicatiosn via messages over currently deployed and upcoming satellite networks.</w:t>
      </w:r>
    </w:p>
    <w:p w14:paraId="4E4247B4" w14:textId="1A512E6E" w:rsidR="00EC1920" w:rsidRPr="0009108F" w:rsidRDefault="00EC1920" w:rsidP="00EC1920">
      <w:pPr>
        <w:pStyle w:val="CRCoverPage"/>
        <w:rPr>
          <w:b/>
          <w:noProof/>
        </w:rPr>
      </w:pPr>
      <w:r w:rsidRPr="0009108F">
        <w:rPr>
          <w:b/>
          <w:noProof/>
        </w:rPr>
        <w:t>3. Conclusions</w:t>
      </w:r>
    </w:p>
    <w:p w14:paraId="45850ADB" w14:textId="05B789A0" w:rsidR="00E6439E" w:rsidRDefault="00E6439E" w:rsidP="00EC1920">
      <w:pPr>
        <w:rPr>
          <w:noProof/>
        </w:rPr>
      </w:pPr>
      <w:r>
        <w:rPr>
          <w:noProof/>
        </w:rPr>
        <w:lastRenderedPageBreak/>
        <w:t xml:space="preserve">There is a need, including a regulatory mandate, to specify Emergency Messaging in a way that is accessible to all users over all types of network access, </w:t>
      </w:r>
      <w:r w:rsidR="002A0F95">
        <w:rPr>
          <w:noProof/>
        </w:rPr>
        <w:t xml:space="preserve">which includes </w:t>
      </w:r>
      <w:r>
        <w:rPr>
          <w:noProof/>
        </w:rPr>
        <w:t>any type of Satellite Access.</w:t>
      </w:r>
    </w:p>
    <w:p w14:paraId="49B7FD6A" w14:textId="63FB8B64" w:rsidR="006D2CA6" w:rsidRDefault="006D2CA6" w:rsidP="00EC1920">
      <w:pPr>
        <w:rPr>
          <w:noProof/>
        </w:rPr>
      </w:pPr>
      <w:r>
        <w:rPr>
          <w:noProof/>
        </w:rPr>
        <w:t>There is a need</w:t>
      </w:r>
      <w:r w:rsidR="009E7274">
        <w:rPr>
          <w:noProof/>
        </w:rPr>
        <w:t>, incluing a regulatory mandate,</w:t>
      </w:r>
      <w:r>
        <w:rPr>
          <w:noProof/>
        </w:rPr>
        <w:t xml:space="preserve"> to specify </w:t>
      </w:r>
      <w:r w:rsidR="00A82CEE">
        <w:rPr>
          <w:noProof/>
        </w:rPr>
        <w:t xml:space="preserve">mechanisms to support Emergency Messaging for </w:t>
      </w:r>
      <w:r w:rsidR="009E7274">
        <w:rPr>
          <w:noProof/>
        </w:rPr>
        <w:t>non-SIP based delivery systems, including all SMS delivery methods over both IP and Non-IP, as well as SIP and other IMS-based delivery methods, but also IP and non-IP based Over-the-Top (OTT) messaging applications.</w:t>
      </w:r>
    </w:p>
    <w:p w14:paraId="3ECC4725" w14:textId="79578283" w:rsidR="00EC1920" w:rsidRPr="0009108F" w:rsidRDefault="00EC1920" w:rsidP="00EC1920">
      <w:pPr>
        <w:pStyle w:val="CRCoverPage"/>
        <w:rPr>
          <w:b/>
          <w:noProof/>
        </w:rPr>
      </w:pPr>
      <w:r w:rsidRPr="0009108F">
        <w:rPr>
          <w:b/>
          <w:noProof/>
        </w:rPr>
        <w:t>4. Proposal</w:t>
      </w:r>
      <w:r w:rsidR="00270E62">
        <w:rPr>
          <w:b/>
          <w:noProof/>
        </w:rPr>
        <w:t>s</w:t>
      </w:r>
    </w:p>
    <w:p w14:paraId="3B7CD8DA" w14:textId="3012CAA2" w:rsidR="002A0F95" w:rsidRPr="002A0F95" w:rsidRDefault="00471FE6" w:rsidP="00EC1920">
      <w:pPr>
        <w:rPr>
          <w:noProof/>
          <w:lang w:val="en-US"/>
        </w:rPr>
      </w:pPr>
      <w:r w:rsidRPr="002820A7">
        <w:rPr>
          <w:b/>
          <w:bCs/>
          <w:noProof/>
          <w:lang w:val="en-US"/>
        </w:rPr>
        <w:t>Specify a new Use case on “Emergency Messaging over Sat</w:t>
      </w:r>
      <w:r w:rsidR="0025452B">
        <w:rPr>
          <w:b/>
          <w:bCs/>
          <w:noProof/>
          <w:lang w:val="en-US"/>
        </w:rPr>
        <w:t>e</w:t>
      </w:r>
      <w:r w:rsidRPr="002820A7">
        <w:rPr>
          <w:b/>
          <w:bCs/>
          <w:noProof/>
          <w:lang w:val="en-US"/>
        </w:rPr>
        <w:t>llite” and introduce it into</w:t>
      </w:r>
      <w:r w:rsidR="00EC1920" w:rsidRPr="002820A7">
        <w:rPr>
          <w:b/>
          <w:bCs/>
          <w:noProof/>
          <w:lang w:val="en-US"/>
        </w:rPr>
        <w:t xml:space="preserve"> 3GPP TR 22.887.</w:t>
      </w:r>
      <w:r>
        <w:rPr>
          <w:noProof/>
          <w:lang w:val="en-US"/>
        </w:rPr>
        <w:t xml:space="preserve"> </w:t>
      </w:r>
    </w:p>
    <w:p w14:paraId="329D581A" w14:textId="1780F18E" w:rsidR="00787DAB" w:rsidRDefault="00471FE6" w:rsidP="00EC1920">
      <w:pPr>
        <w:rPr>
          <w:noProof/>
          <w:lang w:val="en-US"/>
        </w:rPr>
      </w:pPr>
      <w:r>
        <w:rPr>
          <w:noProof/>
          <w:lang w:val="en-US"/>
        </w:rPr>
        <w:t>The following possible changes shall be considered.</w:t>
      </w:r>
    </w:p>
    <w:p w14:paraId="6861BCE0" w14:textId="77777777" w:rsidR="00787DAB" w:rsidRDefault="00787DAB" w:rsidP="00EC1920">
      <w:pPr>
        <w:rPr>
          <w:noProof/>
          <w:lang w:val="en-US"/>
        </w:rPr>
      </w:pPr>
    </w:p>
    <w:p w14:paraId="5B7A3DF7" w14:textId="14ADB375" w:rsidR="00787DAB" w:rsidRPr="0009108F" w:rsidRDefault="00787DAB" w:rsidP="00787DAB">
      <w:pPr>
        <w:pStyle w:val="CRCoverPage"/>
        <w:rPr>
          <w:b/>
          <w:noProof/>
        </w:rPr>
      </w:pPr>
      <w:r>
        <w:rPr>
          <w:b/>
          <w:noProof/>
        </w:rPr>
        <w:t>5</w:t>
      </w:r>
      <w:r w:rsidRPr="0009108F">
        <w:rPr>
          <w:b/>
          <w:noProof/>
        </w:rPr>
        <w:t xml:space="preserve">. </w:t>
      </w:r>
      <w:r>
        <w:rPr>
          <w:b/>
          <w:noProof/>
        </w:rPr>
        <w:t>References</w:t>
      </w:r>
    </w:p>
    <w:p w14:paraId="4522082E" w14:textId="77777777" w:rsidR="00787DAB" w:rsidRDefault="00787DAB" w:rsidP="00EC1920">
      <w:pPr>
        <w:rPr>
          <w:noProof/>
          <w:lang w:val="en-US"/>
        </w:rPr>
      </w:pPr>
    </w:p>
    <w:p w14:paraId="3DD4CFE6" w14:textId="08EC904F" w:rsidR="00787DAB" w:rsidRDefault="00F41E15" w:rsidP="00787DAB">
      <w:pPr>
        <w:pStyle w:val="ListParagraph"/>
        <w:numPr>
          <w:ilvl w:val="0"/>
          <w:numId w:val="15"/>
        </w:numPr>
        <w:ind w:leftChars="0"/>
        <w:rPr>
          <w:noProof/>
          <w:lang w:val="en-US"/>
        </w:rPr>
      </w:pPr>
      <w:hyperlink r:id="rId15" w:history="1">
        <w:r w:rsidR="00787DAB" w:rsidRPr="00C15C7B">
          <w:rPr>
            <w:rStyle w:val="Hyperlink"/>
            <w:noProof/>
            <w:lang w:val="en-US"/>
          </w:rPr>
          <w:t>https://www.zdnet.com/article/how-to-use-androids-emergency-satellite-texting-if-you-lose-cell-signal/</w:t>
        </w:r>
      </w:hyperlink>
      <w:r w:rsidR="00787DAB">
        <w:rPr>
          <w:noProof/>
          <w:lang w:val="en-US"/>
        </w:rPr>
        <w:t xml:space="preserve"> </w:t>
      </w:r>
    </w:p>
    <w:p w14:paraId="3C09E618" w14:textId="20F80793" w:rsidR="00471FE6" w:rsidRDefault="00F41E15" w:rsidP="00787DAB">
      <w:pPr>
        <w:pStyle w:val="ListParagraph"/>
        <w:numPr>
          <w:ilvl w:val="0"/>
          <w:numId w:val="15"/>
        </w:numPr>
        <w:ind w:leftChars="0"/>
        <w:rPr>
          <w:noProof/>
          <w:lang w:val="en-US"/>
        </w:rPr>
      </w:pPr>
      <w:hyperlink r:id="rId16" w:history="1">
        <w:r w:rsidR="000E5365" w:rsidRPr="00C15C7B">
          <w:rPr>
            <w:rStyle w:val="Hyperlink"/>
            <w:noProof/>
            <w:lang w:val="en-US"/>
          </w:rPr>
          <w:t>https://www.ecfr.gov/current/title-47/chapter-I/subchapter-A/part-9/subpart-C/section-9.10</w:t>
        </w:r>
      </w:hyperlink>
      <w:r w:rsidR="000E5365">
        <w:rPr>
          <w:noProof/>
          <w:lang w:val="en-US"/>
        </w:rPr>
        <w:t xml:space="preserve"> </w:t>
      </w:r>
    </w:p>
    <w:p w14:paraId="7B2F3F30" w14:textId="288222A4" w:rsidR="00291935" w:rsidRDefault="00F41E15" w:rsidP="00787DAB">
      <w:pPr>
        <w:pStyle w:val="ListParagraph"/>
        <w:numPr>
          <w:ilvl w:val="0"/>
          <w:numId w:val="15"/>
        </w:numPr>
        <w:ind w:leftChars="0"/>
        <w:rPr>
          <w:noProof/>
          <w:lang w:val="en-US"/>
        </w:rPr>
      </w:pPr>
      <w:hyperlink r:id="rId17" w:history="1">
        <w:r w:rsidR="004B18B6" w:rsidRPr="00C15C7B">
          <w:rPr>
            <w:rStyle w:val="Hyperlink"/>
            <w:noProof/>
            <w:lang w:val="en-US"/>
          </w:rPr>
          <w:t>https://www.911.gov/assets/NG911_Standards_Identification_and_Analysis_August-2022_FINAL-1667326287.pdf</w:t>
        </w:r>
      </w:hyperlink>
      <w:r w:rsidR="004B18B6">
        <w:rPr>
          <w:noProof/>
          <w:lang w:val="en-US"/>
        </w:rPr>
        <w:t xml:space="preserve"> </w:t>
      </w:r>
    </w:p>
    <w:p w14:paraId="4935F763" w14:textId="6F7FACCA" w:rsidR="00CE49F7" w:rsidRDefault="00F41E15" w:rsidP="00787DAB">
      <w:pPr>
        <w:pStyle w:val="ListParagraph"/>
        <w:numPr>
          <w:ilvl w:val="0"/>
          <w:numId w:val="15"/>
        </w:numPr>
        <w:ind w:leftChars="0"/>
        <w:rPr>
          <w:noProof/>
          <w:lang w:val="en-US"/>
        </w:rPr>
      </w:pPr>
      <w:hyperlink r:id="rId18" w:history="1">
        <w:r w:rsidR="00CE49F7" w:rsidRPr="00C15C7B">
          <w:rPr>
            <w:rStyle w:val="Hyperlink"/>
          </w:rPr>
          <w:t>https://webgate.ec.europa.eu/regdel/web/meetings/2942/documents/8263</w:t>
        </w:r>
      </w:hyperlink>
      <w:r w:rsidR="00CE49F7">
        <w:t xml:space="preserve"> </w:t>
      </w:r>
    </w:p>
    <w:p w14:paraId="04926338" w14:textId="5E51E49C" w:rsidR="00291935" w:rsidRDefault="00F41E15" w:rsidP="00787DAB">
      <w:pPr>
        <w:pStyle w:val="ListParagraph"/>
        <w:numPr>
          <w:ilvl w:val="0"/>
          <w:numId w:val="15"/>
        </w:numPr>
        <w:ind w:leftChars="0"/>
        <w:rPr>
          <w:noProof/>
          <w:lang w:val="en-US"/>
        </w:rPr>
      </w:pPr>
      <w:hyperlink r:id="rId19" w:history="1">
        <w:r w:rsidR="00291935" w:rsidRPr="00C15C7B">
          <w:rPr>
            <w:rStyle w:val="Hyperlink"/>
            <w:noProof/>
            <w:lang w:val="en-US"/>
          </w:rPr>
          <w:t>https://eena.org/our-work/eena-special-focus/next-generation-112/</w:t>
        </w:r>
      </w:hyperlink>
      <w:r w:rsidR="00291935">
        <w:rPr>
          <w:noProof/>
          <w:lang w:val="en-US"/>
        </w:rPr>
        <w:t xml:space="preserve"> </w:t>
      </w:r>
    </w:p>
    <w:p w14:paraId="300CEFAE" w14:textId="62CCED9F" w:rsidR="00361473" w:rsidRDefault="00F41E15" w:rsidP="00787DAB">
      <w:pPr>
        <w:pStyle w:val="ListParagraph"/>
        <w:numPr>
          <w:ilvl w:val="0"/>
          <w:numId w:val="15"/>
        </w:numPr>
        <w:ind w:leftChars="0"/>
        <w:rPr>
          <w:noProof/>
          <w:lang w:val="en-US"/>
        </w:rPr>
      </w:pPr>
      <w:hyperlink r:id="rId20" w:history="1">
        <w:r w:rsidR="00E6439E" w:rsidRPr="00C15C7B">
          <w:rPr>
            <w:rStyle w:val="Hyperlink"/>
            <w:noProof/>
            <w:lang w:val="en-US"/>
          </w:rPr>
          <w:t>https://www.etsi.org/deliver/etsi_ts/103400_103499/103479/01.01.01_60/ts_103479v010101p.pdf</w:t>
        </w:r>
      </w:hyperlink>
      <w:r w:rsidR="00E6439E">
        <w:rPr>
          <w:noProof/>
          <w:lang w:val="en-US"/>
        </w:rPr>
        <w:t xml:space="preserve"> </w:t>
      </w:r>
    </w:p>
    <w:p w14:paraId="4939C01D" w14:textId="019D55E5" w:rsidR="0016159F" w:rsidRDefault="00F41E15" w:rsidP="00787DAB">
      <w:pPr>
        <w:pStyle w:val="ListParagraph"/>
        <w:numPr>
          <w:ilvl w:val="0"/>
          <w:numId w:val="15"/>
        </w:numPr>
        <w:ind w:leftChars="0"/>
        <w:rPr>
          <w:noProof/>
          <w:lang w:val="en-US"/>
        </w:rPr>
      </w:pPr>
      <w:hyperlink r:id="rId21" w:history="1">
        <w:r w:rsidR="0016159F" w:rsidRPr="00C15C7B">
          <w:rPr>
            <w:rStyle w:val="Hyperlink"/>
            <w:noProof/>
            <w:lang w:val="en-US"/>
          </w:rPr>
          <w:t>https://www.911.gov/assets/Facilitating-the-Deployment-of-Text-to-911-and-Other-Next-Generation-Applications-1638566444.pdf</w:t>
        </w:r>
      </w:hyperlink>
      <w:r w:rsidR="0016159F">
        <w:rPr>
          <w:noProof/>
          <w:lang w:val="en-US"/>
        </w:rPr>
        <w:t xml:space="preserve"> </w:t>
      </w:r>
    </w:p>
    <w:p w14:paraId="0F4B0593" w14:textId="28AA93B2" w:rsidR="009E64B8" w:rsidRDefault="00F41E15" w:rsidP="00787DAB">
      <w:pPr>
        <w:pStyle w:val="ListParagraph"/>
        <w:numPr>
          <w:ilvl w:val="0"/>
          <w:numId w:val="15"/>
        </w:numPr>
        <w:ind w:leftChars="0"/>
        <w:rPr>
          <w:noProof/>
          <w:lang w:val="en-US"/>
        </w:rPr>
      </w:pPr>
      <w:hyperlink r:id="rId22" w:history="1">
        <w:r w:rsidR="009E64B8" w:rsidRPr="00C15C7B">
          <w:rPr>
            <w:rStyle w:val="Hyperlink"/>
            <w:noProof/>
            <w:lang w:val="en-US"/>
          </w:rPr>
          <w:t>https://eur-lex.europa.eu/eli/dir/2018/1972/oj</w:t>
        </w:r>
      </w:hyperlink>
      <w:r w:rsidR="009E64B8">
        <w:rPr>
          <w:noProof/>
          <w:lang w:val="en-US"/>
        </w:rPr>
        <w:t xml:space="preserve"> </w:t>
      </w:r>
    </w:p>
    <w:p w14:paraId="43A37967" w14:textId="77777777" w:rsidR="007A59CD" w:rsidRPr="00F41E15" w:rsidRDefault="007A59CD" w:rsidP="00504936">
      <w:pPr>
        <w:pStyle w:val="ListParagraph"/>
        <w:numPr>
          <w:ilvl w:val="0"/>
          <w:numId w:val="15"/>
        </w:numPr>
        <w:ind w:leftChars="0"/>
        <w:rPr>
          <w:rStyle w:val="Hyperlink"/>
          <w:noProof/>
          <w:color w:val="auto"/>
          <w:u w:val="none"/>
          <w:lang w:val="en-US"/>
        </w:rPr>
      </w:pPr>
      <w:hyperlink r:id="rId23" w:history="1">
        <w:r w:rsidRPr="00C15C7B">
          <w:rPr>
            <w:rStyle w:val="Hyperlink"/>
          </w:rPr>
          <w:t>https://www.fcc.gov/general/mobile-satellite-service-and-911</w:t>
        </w:r>
      </w:hyperlink>
      <w:r>
        <w:rPr>
          <w:rStyle w:val="Hyperlink"/>
          <w:color w:val="auto"/>
        </w:rPr>
        <w:t xml:space="preserve"> </w:t>
      </w:r>
    </w:p>
    <w:p w14:paraId="7C31A5FF" w14:textId="6C09F197" w:rsidR="007A59CD" w:rsidRPr="007604E7" w:rsidRDefault="007A59CD" w:rsidP="00504936">
      <w:pPr>
        <w:pStyle w:val="ListParagraph"/>
        <w:numPr>
          <w:ilvl w:val="0"/>
          <w:numId w:val="15"/>
        </w:numPr>
        <w:ind w:leftChars="0"/>
        <w:rPr>
          <w:noProof/>
          <w:lang w:val="en-US"/>
        </w:rPr>
      </w:pPr>
      <w:hyperlink r:id="rId24" w:history="1">
        <w:r w:rsidRPr="00C15C7B">
          <w:rPr>
            <w:rStyle w:val="Hyperlink"/>
          </w:rPr>
          <w:t>https://www.federalregister.gov/documents/2024/04/30/2024-06669/single-network-future-supplemental-coverage-from-space-space-innovation</w:t>
        </w:r>
      </w:hyperlink>
      <w:r>
        <w:t xml:space="preserve"> </w:t>
      </w:r>
    </w:p>
    <w:p w14:paraId="591088D3" w14:textId="30D02FA1" w:rsidR="00504936" w:rsidRPr="00787DAB" w:rsidRDefault="00A64B70" w:rsidP="00787DAB">
      <w:pPr>
        <w:pStyle w:val="ListParagraph"/>
        <w:numPr>
          <w:ilvl w:val="0"/>
          <w:numId w:val="15"/>
        </w:numPr>
        <w:ind w:leftChars="0"/>
        <w:rPr>
          <w:noProof/>
          <w:lang w:val="en-US"/>
        </w:rPr>
      </w:pPr>
      <w:hyperlink r:id="rId25" w:history="1">
        <w:r w:rsidRPr="00C15C7B">
          <w:rPr>
            <w:rStyle w:val="Hyperlink"/>
            <w:noProof/>
            <w:lang w:val="en-US"/>
          </w:rPr>
          <w:t>https://eena.org/wp-content/uploads/2022_08_31_Legislation_Update_FINAL2.pdf</w:t>
        </w:r>
      </w:hyperlink>
      <w:r>
        <w:rPr>
          <w:noProof/>
          <w:lang w:val="en-US"/>
        </w:rPr>
        <w:t xml:space="preserve"> </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BD3AEF1" w14:textId="77777777" w:rsidR="00527813" w:rsidRPr="0009108F" w:rsidRDefault="00527813" w:rsidP="00527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175580468"/>
      <w:bookmarkStart w:id="1" w:name="_Toc176163087"/>
      <w:r w:rsidRPr="0009108F">
        <w:rPr>
          <w:rFonts w:ascii="Arial" w:hAnsi="Arial" w:cs="Arial"/>
          <w:noProof/>
          <w:color w:val="0000FF"/>
          <w:sz w:val="28"/>
          <w:szCs w:val="28"/>
        </w:rPr>
        <w:t>* * * First Change * * * *</w:t>
      </w:r>
    </w:p>
    <w:p w14:paraId="22EB0ED2" w14:textId="77777777" w:rsidR="00527813" w:rsidRDefault="00527813" w:rsidP="00527813">
      <w:pPr>
        <w:pStyle w:val="Heading1"/>
        <w:ind w:left="1" w:hanging="3"/>
      </w:pPr>
      <w:r>
        <w:t>2</w:t>
      </w:r>
      <w:r>
        <w:tab/>
        <w:t>References</w:t>
      </w:r>
    </w:p>
    <w:p w14:paraId="14DA24A0" w14:textId="77777777" w:rsidR="00F41E15" w:rsidRDefault="00527813" w:rsidP="00F41E15">
      <w:pPr>
        <w:ind w:hanging="2"/>
      </w:pPr>
      <w:r>
        <w:t>The following documents contain provisions which, through reference in this text, constitute provisions of the present document.</w:t>
      </w:r>
    </w:p>
    <w:p w14:paraId="3EC54E61" w14:textId="77777777" w:rsidR="00F41E15" w:rsidRDefault="00F41E15" w:rsidP="00F41E15">
      <w:pPr>
        <w:ind w:hanging="2"/>
        <w:rPr>
          <w:ins w:id="2" w:author="Luca Lodigiani" w:date="2024-11-08T21:53:00Z" w16du:dateUtc="2024-11-08T21:53:00Z"/>
        </w:rPr>
      </w:pPr>
    </w:p>
    <w:p w14:paraId="325CB6FB" w14:textId="77777777" w:rsidR="00F41E15" w:rsidRPr="005A577C" w:rsidRDefault="00F41E15" w:rsidP="00F41E15">
      <w:pPr>
        <w:ind w:left="1701" w:hanging="1417"/>
        <w:rPr>
          <w:ins w:id="3" w:author="Luca Lodigiani" w:date="2024-11-08T21:53:00Z" w16du:dateUtc="2024-11-08T21:53:00Z"/>
          <w:rFonts w:eastAsia="DengXian"/>
          <w:lang w:eastAsia="zh-CN"/>
        </w:rPr>
      </w:pPr>
      <w:ins w:id="4" w:author="Luca Lodigiani" w:date="2024-11-08T21:53:00Z" w16du:dateUtc="2024-11-08T21:53:00Z">
        <w:r w:rsidRPr="005A577C">
          <w:rPr>
            <w:rFonts w:eastAsia="DengXian"/>
            <w:lang w:eastAsia="zh-CN"/>
          </w:rPr>
          <w:t>[x1]</w:t>
        </w:r>
        <w:r w:rsidRPr="005A577C">
          <w:rPr>
            <w:rFonts w:eastAsia="DengXian"/>
            <w:lang w:eastAsia="zh-CN"/>
          </w:rPr>
          <w:tab/>
          <w:t>How to use Android's emergency satellite texting if you lose cell signal, https://www.zdnet.com/article/how-to-use-androids-emergency-satellite-texting-if-you-lose-cell-signal/</w:t>
        </w:r>
      </w:ins>
    </w:p>
    <w:p w14:paraId="29E4898F" w14:textId="77777777" w:rsidR="00F41E15" w:rsidRPr="005A577C" w:rsidRDefault="00F41E15" w:rsidP="00F41E15">
      <w:pPr>
        <w:ind w:left="1701" w:hanging="1417"/>
        <w:rPr>
          <w:ins w:id="5" w:author="Luca Lodigiani" w:date="2024-11-08T21:53:00Z" w16du:dateUtc="2024-11-08T21:53:00Z"/>
          <w:rFonts w:eastAsia="DengXian"/>
          <w:lang w:eastAsia="zh-CN"/>
        </w:rPr>
      </w:pPr>
      <w:ins w:id="6" w:author="Luca Lodigiani" w:date="2024-11-08T21:53:00Z" w16du:dateUtc="2024-11-08T21:53:00Z">
        <w:r w:rsidRPr="005A577C">
          <w:rPr>
            <w:rFonts w:eastAsia="DengXian"/>
            <w:lang w:eastAsia="zh-CN"/>
          </w:rPr>
          <w:t>[x2]</w:t>
        </w:r>
        <w:r w:rsidRPr="005A577C">
          <w:rPr>
            <w:rFonts w:eastAsia="DengXian"/>
            <w:lang w:eastAsia="zh-CN"/>
          </w:rPr>
          <w:tab/>
          <w:t xml:space="preserve">Code of Federal Regulations, § 9.10 911 Service, </w:t>
        </w:r>
        <w:r>
          <w:fldChar w:fldCharType="begin"/>
        </w:r>
        <w:r>
          <w:instrText>HYPERLINK "https://www.ecfr.gov/current/title-47/chapter-I/subchapter-A/part-9/subpart-C/section-9.10"</w:instrText>
        </w:r>
        <w:r>
          <w:fldChar w:fldCharType="separate"/>
        </w:r>
        <w:r w:rsidRPr="005A577C">
          <w:rPr>
            <w:rStyle w:val="Hyperlink"/>
            <w:rFonts w:eastAsia="DengXian"/>
            <w:lang w:eastAsia="zh-CN"/>
          </w:rPr>
          <w:t>https://www.ecfr.gov/current/title-47/chapter-I/subchapter-A/part-9/subpart-C/section-9.10</w:t>
        </w:r>
        <w:r>
          <w:rPr>
            <w:rStyle w:val="Hyperlink"/>
            <w:rFonts w:eastAsia="DengXian"/>
            <w:lang w:eastAsia="zh-CN"/>
          </w:rPr>
          <w:fldChar w:fldCharType="end"/>
        </w:r>
        <w:r w:rsidRPr="005A577C">
          <w:rPr>
            <w:rFonts w:eastAsia="DengXian"/>
            <w:lang w:eastAsia="zh-CN"/>
          </w:rPr>
          <w:t xml:space="preserve"> </w:t>
        </w:r>
      </w:ins>
    </w:p>
    <w:p w14:paraId="3F7E0CA4" w14:textId="77777777" w:rsidR="00F41E15" w:rsidRPr="005A577C" w:rsidRDefault="00F41E15" w:rsidP="00F41E15">
      <w:pPr>
        <w:ind w:left="1701" w:hanging="1417"/>
        <w:rPr>
          <w:ins w:id="7" w:author="Luca Lodigiani" w:date="2024-11-08T21:53:00Z" w16du:dateUtc="2024-11-08T21:53:00Z"/>
          <w:rFonts w:eastAsia="DengXian"/>
          <w:lang w:eastAsia="zh-CN"/>
        </w:rPr>
      </w:pPr>
      <w:ins w:id="8" w:author="Luca Lodigiani" w:date="2024-11-08T21:53:00Z" w16du:dateUtc="2024-11-08T21:53:00Z">
        <w:r w:rsidRPr="005A577C">
          <w:rPr>
            <w:rFonts w:eastAsia="DengXian"/>
            <w:lang w:eastAsia="zh-CN"/>
          </w:rPr>
          <w:t>[x3]</w:t>
        </w:r>
        <w:r w:rsidRPr="005A577C">
          <w:rPr>
            <w:rFonts w:eastAsia="DengXian"/>
            <w:lang w:eastAsia="zh-CN"/>
          </w:rPr>
          <w:tab/>
          <w:t xml:space="preserve">Next Generation 911(NG911) Standards Identification and Review, </w:t>
        </w:r>
        <w:r>
          <w:fldChar w:fldCharType="begin"/>
        </w:r>
        <w:r>
          <w:instrText>HYPERLINK "https://www.911.gov/assets/NG911_Standards_Identification_and_Analysis_August-2022_FINAL-1667326287.pdf"</w:instrText>
        </w:r>
        <w:r>
          <w:fldChar w:fldCharType="separate"/>
        </w:r>
        <w:r w:rsidRPr="005A577C">
          <w:rPr>
            <w:rStyle w:val="Hyperlink"/>
            <w:rFonts w:eastAsia="DengXian"/>
            <w:lang w:eastAsia="zh-CN"/>
          </w:rPr>
          <w:t>https://www.911.gov/assets/NG911_Standards_Identification_and_Analysis_August-2022_FINAL-1667326287.pdf</w:t>
        </w:r>
        <w:r>
          <w:rPr>
            <w:rStyle w:val="Hyperlink"/>
            <w:rFonts w:eastAsia="DengXian"/>
            <w:lang w:eastAsia="zh-CN"/>
          </w:rPr>
          <w:fldChar w:fldCharType="end"/>
        </w:r>
      </w:ins>
    </w:p>
    <w:p w14:paraId="61B7B350" w14:textId="77777777" w:rsidR="00F41E15" w:rsidRPr="005A577C" w:rsidRDefault="00F41E15" w:rsidP="00F41E15">
      <w:pPr>
        <w:ind w:left="1701" w:hanging="1417"/>
        <w:rPr>
          <w:ins w:id="9" w:author="Luca Lodigiani" w:date="2024-11-08T21:53:00Z" w16du:dateUtc="2024-11-08T21:53:00Z"/>
          <w:rFonts w:eastAsia="DengXian"/>
          <w:lang w:eastAsia="zh-CN"/>
        </w:rPr>
      </w:pPr>
      <w:ins w:id="10" w:author="Luca Lodigiani" w:date="2024-11-08T21:53:00Z" w16du:dateUtc="2024-11-08T21:53:00Z">
        <w:r w:rsidRPr="005A577C">
          <w:rPr>
            <w:rFonts w:eastAsia="DengXian"/>
            <w:lang w:eastAsia="zh-CN"/>
          </w:rPr>
          <w:t>[x4]</w:t>
        </w:r>
        <w:r w:rsidRPr="005A577C">
          <w:rPr>
            <w:rFonts w:eastAsia="DengXian"/>
            <w:lang w:eastAsia="zh-CN"/>
          </w:rPr>
          <w:tab/>
          <w:t xml:space="preserve">The European Accessibility Act Directive 2019/882, </w:t>
        </w:r>
        <w:r w:rsidRPr="005A577C">
          <w:t>https://webgate.ec.europa.eu/regdel/web/meetings/2942/documents/8263</w:t>
        </w:r>
      </w:ins>
    </w:p>
    <w:p w14:paraId="5F66E5B1" w14:textId="77777777" w:rsidR="00F41E15" w:rsidRPr="005A577C" w:rsidRDefault="00F41E15" w:rsidP="00F41E15">
      <w:pPr>
        <w:ind w:left="1701" w:hanging="1417"/>
        <w:rPr>
          <w:ins w:id="11" w:author="Luca Lodigiani" w:date="2024-11-08T21:53:00Z" w16du:dateUtc="2024-11-08T21:53:00Z"/>
          <w:rFonts w:eastAsia="DengXian"/>
          <w:lang w:eastAsia="zh-CN"/>
        </w:rPr>
      </w:pPr>
      <w:ins w:id="12" w:author="Luca Lodigiani" w:date="2024-11-08T21:53:00Z" w16du:dateUtc="2024-11-08T21:53:00Z">
        <w:r w:rsidRPr="005A577C">
          <w:rPr>
            <w:rFonts w:eastAsia="DengXian"/>
            <w:lang w:eastAsia="zh-CN"/>
          </w:rPr>
          <w:t>[x5]</w:t>
        </w:r>
        <w:r w:rsidRPr="005A577C">
          <w:rPr>
            <w:rFonts w:eastAsia="DengXian"/>
            <w:lang w:eastAsia="zh-CN"/>
          </w:rPr>
          <w:tab/>
          <w:t xml:space="preserve">Next Generation 112, European Emergency Number Association (EENA), </w:t>
        </w:r>
        <w:r w:rsidRPr="005A577C">
          <w:t>https://eena.org/our-work/eena-special-focus/next-generation-112/</w:t>
        </w:r>
      </w:ins>
    </w:p>
    <w:p w14:paraId="0986AB25" w14:textId="77777777" w:rsidR="00F41E15" w:rsidRPr="005A577C" w:rsidRDefault="00F41E15" w:rsidP="00F41E15">
      <w:pPr>
        <w:ind w:left="1701" w:hanging="1417"/>
        <w:rPr>
          <w:ins w:id="13" w:author="Luca Lodigiani" w:date="2024-11-08T21:53:00Z" w16du:dateUtc="2024-11-08T21:53:00Z"/>
          <w:rFonts w:eastAsia="DengXian"/>
          <w:lang w:eastAsia="zh-CN"/>
        </w:rPr>
      </w:pPr>
      <w:ins w:id="14" w:author="Luca Lodigiani" w:date="2024-11-08T21:53:00Z" w16du:dateUtc="2024-11-08T21:53:00Z">
        <w:r w:rsidRPr="005A577C">
          <w:rPr>
            <w:rFonts w:eastAsia="DengXian"/>
            <w:lang w:eastAsia="zh-CN"/>
          </w:rPr>
          <w:t>[x6]</w:t>
        </w:r>
        <w:r w:rsidRPr="005A577C">
          <w:rPr>
            <w:rFonts w:eastAsia="DengXian"/>
            <w:lang w:eastAsia="zh-CN"/>
          </w:rPr>
          <w:tab/>
          <w:t xml:space="preserve">ETSI TS 103 479 V1.1.1 (2019-12) Emergency Communications (EMTEL); Core elements for network independent access to emergency services, </w:t>
        </w:r>
        <w:r w:rsidRPr="005A577C">
          <w:t>https://www.etsi.org/deliver/etsi_ts/103400_103499/103479/01.01.01_60/ts_103479v010101p.pdf</w:t>
        </w:r>
      </w:ins>
    </w:p>
    <w:p w14:paraId="0E6056E1" w14:textId="77777777" w:rsidR="00F41E15" w:rsidRPr="005A577C" w:rsidRDefault="00F41E15" w:rsidP="00F41E15">
      <w:pPr>
        <w:ind w:left="1701" w:hanging="1417"/>
        <w:rPr>
          <w:ins w:id="15" w:author="Luca Lodigiani" w:date="2024-11-08T21:53:00Z" w16du:dateUtc="2024-11-08T21:53:00Z"/>
          <w:rFonts w:eastAsia="DengXian"/>
          <w:lang w:eastAsia="zh-CN"/>
        </w:rPr>
      </w:pPr>
      <w:ins w:id="16" w:author="Luca Lodigiani" w:date="2024-11-08T21:53:00Z" w16du:dateUtc="2024-11-08T21:53:00Z">
        <w:r w:rsidRPr="005A577C">
          <w:rPr>
            <w:rFonts w:eastAsia="DengXian"/>
            <w:lang w:eastAsia="zh-CN"/>
          </w:rPr>
          <w:t>[x7]</w:t>
        </w:r>
        <w:r w:rsidRPr="005A577C">
          <w:rPr>
            <w:rFonts w:eastAsia="DengXian"/>
            <w:lang w:eastAsia="zh-CN"/>
          </w:rPr>
          <w:tab/>
          <w:t xml:space="preserve">Facilitating the Deployment of Text-to-911 and Other Next Generation 911 Applications, </w:t>
        </w:r>
        <w:r w:rsidRPr="005A577C">
          <w:t>https://www.911.gov/assets/Facilitating-the-Deployment-of-Text-to-911-and-Other-Next-Generation-Applications-1638566444.pdf</w:t>
        </w:r>
      </w:ins>
    </w:p>
    <w:p w14:paraId="20F19E34" w14:textId="77777777" w:rsidR="00F41E15" w:rsidRDefault="00F41E15" w:rsidP="00F41E15">
      <w:pPr>
        <w:ind w:left="1701" w:hanging="1417"/>
        <w:rPr>
          <w:ins w:id="17" w:author="Luca Lodigiani" w:date="2024-11-08T21:53:00Z" w16du:dateUtc="2024-11-08T21:53:00Z"/>
          <w:rStyle w:val="Hyperlink"/>
          <w:color w:val="auto"/>
        </w:rPr>
      </w:pPr>
      <w:ins w:id="18" w:author="Luca Lodigiani" w:date="2024-11-08T21:53:00Z" w16du:dateUtc="2024-11-08T21:53:00Z">
        <w:r w:rsidRPr="005A577C">
          <w:rPr>
            <w:rFonts w:eastAsia="DengXian"/>
            <w:lang w:eastAsia="zh-CN"/>
          </w:rPr>
          <w:t>[x8]</w:t>
        </w:r>
        <w:r w:rsidRPr="005A577C">
          <w:rPr>
            <w:rFonts w:eastAsia="DengXian"/>
            <w:lang w:eastAsia="zh-CN"/>
          </w:rPr>
          <w:tab/>
          <w:t xml:space="preserve">Directive (EU) 2018/1972 of the European Parliament and of the Council of 11 December 2018 establishing the European Electronic Communications Code (Recast) (Text with EEA relevance), </w:t>
        </w:r>
        <w:r>
          <w:fldChar w:fldCharType="begin"/>
        </w:r>
        <w:r>
          <w:instrText>HYPERLINK "https://eur-lex.europa.eu/eli/dir/2018/1972/oj"</w:instrText>
        </w:r>
        <w:r>
          <w:fldChar w:fldCharType="separate"/>
        </w:r>
        <w:r w:rsidRPr="005A577C">
          <w:rPr>
            <w:rStyle w:val="Hyperlink"/>
            <w:color w:val="auto"/>
          </w:rPr>
          <w:t>https://eur-lex.europa.eu/eli/dir/2018/1972/oj</w:t>
        </w:r>
        <w:r>
          <w:rPr>
            <w:rStyle w:val="Hyperlink"/>
            <w:color w:val="auto"/>
          </w:rPr>
          <w:fldChar w:fldCharType="end"/>
        </w:r>
      </w:ins>
    </w:p>
    <w:p w14:paraId="704EE7A9" w14:textId="77777777" w:rsidR="00F41E15" w:rsidRDefault="00F41E15" w:rsidP="00F41E15">
      <w:pPr>
        <w:ind w:left="1701" w:hanging="1417"/>
        <w:rPr>
          <w:ins w:id="19" w:author="Luca Lodigiani" w:date="2024-11-08T21:53:00Z" w16du:dateUtc="2024-11-08T21:53:00Z"/>
          <w:rStyle w:val="Hyperlink"/>
          <w:color w:val="auto"/>
        </w:rPr>
      </w:pPr>
      <w:ins w:id="20" w:author="Luca Lodigiani" w:date="2024-11-08T21:53:00Z" w16du:dateUtc="2024-11-08T21:53:00Z">
        <w:r w:rsidRPr="00F41E15">
          <w:rPr>
            <w:rStyle w:val="Hyperlink"/>
            <w:color w:val="auto"/>
            <w:u w:val="none"/>
          </w:rPr>
          <w:t>[x9]</w:t>
        </w:r>
        <w:r w:rsidRPr="00F41E15">
          <w:rPr>
            <w:rStyle w:val="Hyperlink"/>
            <w:color w:val="auto"/>
            <w:u w:val="none"/>
          </w:rPr>
          <w:tab/>
          <w:t xml:space="preserve">Mobile Satellite Service and 911, </w:t>
        </w:r>
        <w:r>
          <w:rPr>
            <w:rStyle w:val="Hyperlink"/>
            <w:color w:val="auto"/>
          </w:rPr>
          <w:fldChar w:fldCharType="begin"/>
        </w:r>
        <w:r>
          <w:rPr>
            <w:rStyle w:val="Hyperlink"/>
            <w:color w:val="auto"/>
          </w:rPr>
          <w:instrText>HYPERLINK "</w:instrText>
        </w:r>
        <w:r w:rsidRPr="0075326D">
          <w:rPr>
            <w:rStyle w:val="Hyperlink"/>
            <w:color w:val="auto"/>
          </w:rPr>
          <w:instrText>https://www.fcc.gov/general/mobile-satellite-service-and-911</w:instrText>
        </w:r>
        <w:r>
          <w:rPr>
            <w:rStyle w:val="Hyperlink"/>
            <w:color w:val="auto"/>
          </w:rPr>
          <w:instrText>"</w:instrText>
        </w:r>
        <w:r>
          <w:rPr>
            <w:rStyle w:val="Hyperlink"/>
            <w:color w:val="auto"/>
          </w:rPr>
          <w:fldChar w:fldCharType="separate"/>
        </w:r>
        <w:r w:rsidRPr="00C15C7B">
          <w:rPr>
            <w:rStyle w:val="Hyperlink"/>
          </w:rPr>
          <w:t>https://www.fcc.gov/general/mobile-satellite-service-and-911</w:t>
        </w:r>
        <w:r>
          <w:rPr>
            <w:rStyle w:val="Hyperlink"/>
            <w:color w:val="auto"/>
          </w:rPr>
          <w:fldChar w:fldCharType="end"/>
        </w:r>
        <w:r>
          <w:rPr>
            <w:rStyle w:val="Hyperlink"/>
            <w:color w:val="auto"/>
          </w:rPr>
          <w:t xml:space="preserve"> </w:t>
        </w:r>
      </w:ins>
    </w:p>
    <w:p w14:paraId="1E1A3622" w14:textId="77777777" w:rsidR="00F41E15" w:rsidRDefault="00F41E15" w:rsidP="00F41E15">
      <w:pPr>
        <w:ind w:left="1701" w:hanging="1417"/>
        <w:rPr>
          <w:ins w:id="21" w:author="Luca Lodigiani" w:date="2024-11-08T21:53:00Z" w16du:dateUtc="2024-11-08T21:53:00Z"/>
        </w:rPr>
      </w:pPr>
      <w:ins w:id="22" w:author="Luca Lodigiani" w:date="2024-11-08T21:53:00Z" w16du:dateUtc="2024-11-08T21:53:00Z">
        <w:r w:rsidRPr="00F41E15">
          <w:rPr>
            <w:rStyle w:val="Hyperlink"/>
            <w:color w:val="auto"/>
            <w:u w:val="none"/>
          </w:rPr>
          <w:t>[x10]</w:t>
        </w:r>
        <w:r w:rsidRPr="00F41E15">
          <w:rPr>
            <w:rStyle w:val="Hyperlink"/>
            <w:color w:val="auto"/>
            <w:u w:val="none"/>
          </w:rPr>
          <w:tab/>
          <w:t>Single Network Future: Supplemental Coverage From Space; Space Innovation,</w:t>
        </w:r>
        <w:r>
          <w:rPr>
            <w:rStyle w:val="Hyperlink"/>
            <w:color w:val="auto"/>
          </w:rPr>
          <w:br/>
        </w:r>
        <w:r>
          <w:fldChar w:fldCharType="begin"/>
        </w:r>
        <w:r>
          <w:instrText>HYPERLINK "</w:instrText>
        </w:r>
        <w:r w:rsidRPr="009531A4">
          <w:instrText>https://www.federalregister.gov/documents/2024/04/30/2024-06669/single-network-future-supplemental-coverage-from-space-space-innovation</w:instrText>
        </w:r>
        <w:r>
          <w:instrText>"</w:instrText>
        </w:r>
        <w:r>
          <w:fldChar w:fldCharType="separate"/>
        </w:r>
        <w:r w:rsidRPr="00C15C7B">
          <w:rPr>
            <w:rStyle w:val="Hyperlink"/>
          </w:rPr>
          <w:t>https://www.federalregister.gov/documents/2024/04/30/2024-06669/single-network-future-supplemental-coverage-from-space-space-innovation</w:t>
        </w:r>
        <w:r>
          <w:fldChar w:fldCharType="end"/>
        </w:r>
        <w:r>
          <w:t xml:space="preserve"> </w:t>
        </w:r>
      </w:ins>
    </w:p>
    <w:p w14:paraId="6E9B7404" w14:textId="77777777" w:rsidR="00F41E15" w:rsidRPr="00291338" w:rsidRDefault="00F41E15" w:rsidP="00F41E15">
      <w:pPr>
        <w:ind w:left="1701" w:hanging="1417"/>
        <w:rPr>
          <w:ins w:id="23" w:author="Luca Lodigiani" w:date="2024-11-08T21:53:00Z" w16du:dateUtc="2024-11-08T21:53:00Z"/>
          <w:u w:val="single"/>
        </w:rPr>
      </w:pPr>
      <w:ins w:id="24" w:author="Luca Lodigiani" w:date="2024-11-08T21:53:00Z" w16du:dateUtc="2024-11-08T21:53:00Z">
        <w:r w:rsidRPr="00F41E15">
          <w:rPr>
            <w:rStyle w:val="Hyperlink"/>
            <w:color w:val="auto"/>
            <w:u w:val="none"/>
          </w:rPr>
          <w:t>[x11]</w:t>
        </w:r>
        <w:r w:rsidRPr="00F41E15">
          <w:rPr>
            <w:rStyle w:val="Hyperlink"/>
            <w:color w:val="auto"/>
            <w:u w:val="none"/>
          </w:rPr>
          <w:tab/>
          <w:t xml:space="preserve">EENA, EMERGENCY COMMUNICATIONS &amp; THE EU LEGISLATIVE FRAMEWORK, </w:t>
        </w:r>
        <w:r w:rsidRPr="00F41E15">
          <w:t>Update</w:t>
        </w:r>
        <w:r>
          <w:rPr>
            <w:rStyle w:val="Hyperlink"/>
            <w:color w:val="auto"/>
          </w:rPr>
          <w:br/>
        </w:r>
        <w:r>
          <w:rPr>
            <w:rStyle w:val="Hyperlink"/>
            <w:color w:val="auto"/>
          </w:rPr>
          <w:fldChar w:fldCharType="begin"/>
        </w:r>
        <w:r>
          <w:rPr>
            <w:rStyle w:val="Hyperlink"/>
            <w:color w:val="auto"/>
          </w:rPr>
          <w:instrText>HYPERLINK "</w:instrText>
        </w:r>
        <w:r w:rsidRPr="00291338">
          <w:rPr>
            <w:rStyle w:val="Hyperlink"/>
            <w:color w:val="auto"/>
          </w:rPr>
          <w:instrText>https://eena.org/wp-content/uploads/2022_08_31_Legislation_Update_FINAL2.pdf</w:instrText>
        </w:r>
        <w:r>
          <w:rPr>
            <w:rStyle w:val="Hyperlink"/>
            <w:color w:val="auto"/>
          </w:rPr>
          <w:instrText>"</w:instrText>
        </w:r>
        <w:r>
          <w:rPr>
            <w:rStyle w:val="Hyperlink"/>
            <w:color w:val="auto"/>
          </w:rPr>
          <w:fldChar w:fldCharType="separate"/>
        </w:r>
        <w:r w:rsidRPr="00A64B70">
          <w:rPr>
            <w:rStyle w:val="Hyperlink"/>
          </w:rPr>
          <w:t>https://eena.org/wp-content/uploads/2022_08_31_Legislation_Update_FINAL2.pdf</w:t>
        </w:r>
        <w:r>
          <w:rPr>
            <w:rStyle w:val="Hyperlink"/>
            <w:color w:val="auto"/>
          </w:rPr>
          <w:fldChar w:fldCharType="end"/>
        </w:r>
        <w:r>
          <w:rPr>
            <w:rStyle w:val="Hyperlink"/>
            <w:color w:val="auto"/>
          </w:rPr>
          <w:t xml:space="preserve"> </w:t>
        </w:r>
      </w:ins>
    </w:p>
    <w:p w14:paraId="025C108D" w14:textId="0ECF33A1" w:rsidR="00F41E15" w:rsidRPr="00291338" w:rsidRDefault="00F41E15" w:rsidP="00F41E15">
      <w:pPr>
        <w:ind w:hanging="2"/>
        <w:rPr>
          <w:u w:val="single"/>
        </w:rPr>
      </w:pPr>
    </w:p>
    <w:p w14:paraId="44357B2C" w14:textId="77777777" w:rsidR="00527813" w:rsidRDefault="00527813" w:rsidP="00527813">
      <w:pPr>
        <w:ind w:left="1701" w:hanging="1417"/>
      </w:pPr>
    </w:p>
    <w:p w14:paraId="52C3259E" w14:textId="77777777" w:rsidR="00527813" w:rsidRDefault="00527813" w:rsidP="00527813">
      <w:pPr>
        <w:pBdr>
          <w:top w:val="single" w:sz="4" w:space="1" w:color="000000"/>
          <w:left w:val="single" w:sz="4" w:space="4" w:color="000000"/>
          <w:bottom w:val="single" w:sz="4" w:space="1" w:color="000000"/>
          <w:right w:val="single" w:sz="4" w:space="4" w:color="000000"/>
        </w:pBdr>
        <w:ind w:left="1" w:hanging="3"/>
        <w:jc w:val="center"/>
        <w:rPr>
          <w:rFonts w:ascii="Arial" w:eastAsia="Arial" w:hAnsi="Arial" w:cs="Arial"/>
          <w:color w:val="0000FF"/>
          <w:sz w:val="28"/>
          <w:szCs w:val="28"/>
        </w:rPr>
      </w:pPr>
      <w:r>
        <w:rPr>
          <w:rFonts w:ascii="Arial" w:eastAsia="Arial" w:hAnsi="Arial" w:cs="Arial"/>
          <w:color w:val="0000FF"/>
          <w:sz w:val="28"/>
          <w:szCs w:val="28"/>
        </w:rPr>
        <w:t xml:space="preserve">* * Second Change * * * </w:t>
      </w:r>
    </w:p>
    <w:p w14:paraId="2387080D" w14:textId="77777777" w:rsidR="00527813" w:rsidRDefault="00527813" w:rsidP="00527813">
      <w:pPr>
        <w:ind w:hanging="2"/>
      </w:pPr>
      <w:r>
        <w:t>---------- Use Case template ----------</w:t>
      </w:r>
    </w:p>
    <w:p w14:paraId="3BC029DA" w14:textId="596EF3D6" w:rsidR="00E30659" w:rsidRPr="000D6532" w:rsidRDefault="00E30659" w:rsidP="00E30659">
      <w:pPr>
        <w:pStyle w:val="Heading2"/>
      </w:pPr>
      <w:r>
        <w:t>5.</w:t>
      </w:r>
      <w:r w:rsidR="00A44416">
        <w:t>x</w:t>
      </w:r>
      <w:r>
        <w:tab/>
        <w:t xml:space="preserve">Use case on </w:t>
      </w:r>
      <w:bookmarkEnd w:id="0"/>
      <w:bookmarkEnd w:id="1"/>
      <w:r w:rsidR="00FE00A7">
        <w:t>Emergency Messaging over Satellite</w:t>
      </w:r>
    </w:p>
    <w:p w14:paraId="561259B3" w14:textId="3012F995" w:rsidR="00E30659" w:rsidRDefault="00E30659" w:rsidP="00E30659">
      <w:pPr>
        <w:pStyle w:val="Heading3"/>
      </w:pPr>
      <w:bookmarkStart w:id="25" w:name="_Toc175580469"/>
      <w:bookmarkStart w:id="26" w:name="_Toc176163088"/>
      <w:r>
        <w:t>5</w:t>
      </w:r>
      <w:r w:rsidRPr="24EF730C">
        <w:t>.</w:t>
      </w:r>
      <w:r w:rsidR="00A44416">
        <w:t>x</w:t>
      </w:r>
      <w:r w:rsidRPr="24EF730C">
        <w:t>.</w:t>
      </w:r>
      <w:r w:rsidR="0025452B">
        <w:t>1</w:t>
      </w:r>
      <w:r>
        <w:tab/>
      </w:r>
      <w:r w:rsidRPr="24EF730C">
        <w:t>Description</w:t>
      </w:r>
      <w:bookmarkEnd w:id="25"/>
      <w:bookmarkEnd w:id="26"/>
    </w:p>
    <w:p w14:paraId="608EBD35" w14:textId="3198A695" w:rsidR="00232FA7" w:rsidRDefault="00232FA7" w:rsidP="00232FA7">
      <w:pPr>
        <w:pStyle w:val="CRCoverPage"/>
        <w:rPr>
          <w:rFonts w:ascii="Times New Roman" w:hAnsi="Times New Roman"/>
          <w:noProof/>
        </w:rPr>
      </w:pPr>
      <w:r>
        <w:rPr>
          <w:rFonts w:ascii="Times New Roman" w:hAnsi="Times New Roman"/>
          <w:noProof/>
        </w:rPr>
        <w:t xml:space="preserve">This use case </w:t>
      </w:r>
      <w:r w:rsidR="00383A75">
        <w:rPr>
          <w:rFonts w:ascii="Times New Roman" w:hAnsi="Times New Roman"/>
          <w:noProof/>
        </w:rPr>
        <w:t xml:space="preserve">on Emergency Messaging over Satellite </w:t>
      </w:r>
      <w:r>
        <w:rPr>
          <w:rFonts w:ascii="Times New Roman" w:hAnsi="Times New Roman"/>
          <w:noProof/>
        </w:rPr>
        <w:t>especially targets low-rate satellite such as GEO satellites</w:t>
      </w:r>
      <w:r w:rsidR="00E17D45">
        <w:rPr>
          <w:rFonts w:ascii="Times New Roman" w:hAnsi="Times New Roman"/>
          <w:noProof/>
        </w:rPr>
        <w:t xml:space="preserve"> and small NGSO satellites</w:t>
      </w:r>
      <w:r>
        <w:rPr>
          <w:rFonts w:ascii="Times New Roman" w:hAnsi="Times New Roman"/>
          <w:noProof/>
        </w:rPr>
        <w:t>.</w:t>
      </w:r>
    </w:p>
    <w:p w14:paraId="5EFD882C" w14:textId="741C3AFF" w:rsidR="00232FA7" w:rsidRDefault="00232FA7" w:rsidP="00232FA7">
      <w:pPr>
        <w:pStyle w:val="CRCoverPage"/>
        <w:rPr>
          <w:rFonts w:ascii="Times New Roman" w:hAnsi="Times New Roman"/>
          <w:noProof/>
        </w:rPr>
      </w:pPr>
      <w:r>
        <w:rPr>
          <w:rFonts w:ascii="Times New Roman" w:hAnsi="Times New Roman"/>
          <w:noProof/>
        </w:rPr>
        <w:t>Currently there is a lack of mechanisms for emergency messaging</w:t>
      </w:r>
      <w:r w:rsidR="005C35F5">
        <w:rPr>
          <w:rFonts w:ascii="Times New Roman" w:hAnsi="Times New Roman"/>
          <w:noProof/>
        </w:rPr>
        <w:t xml:space="preserve"> across multiple access </w:t>
      </w:r>
      <w:r w:rsidR="00E17D45">
        <w:rPr>
          <w:rFonts w:ascii="Times New Roman" w:hAnsi="Times New Roman"/>
          <w:noProof/>
        </w:rPr>
        <w:t>types and delivery channels</w:t>
      </w:r>
      <w:r w:rsidR="00747672">
        <w:rPr>
          <w:rFonts w:ascii="Times New Roman" w:hAnsi="Times New Roman"/>
          <w:noProof/>
        </w:rPr>
        <w:t>,</w:t>
      </w:r>
      <w:r>
        <w:rPr>
          <w:rFonts w:ascii="Times New Roman" w:hAnsi="Times New Roman"/>
          <w:noProof/>
        </w:rPr>
        <w:t xml:space="preserve"> especially for satellite systems that do not support full IMS. </w:t>
      </w:r>
    </w:p>
    <w:p w14:paraId="3F5DEBBB" w14:textId="77777777" w:rsidR="00232FA7" w:rsidRDefault="00232FA7" w:rsidP="00232FA7">
      <w:pPr>
        <w:pStyle w:val="CRCoverPage"/>
        <w:rPr>
          <w:rFonts w:ascii="Times New Roman" w:hAnsi="Times New Roman"/>
          <w:noProof/>
        </w:rPr>
      </w:pPr>
      <w:r>
        <w:rPr>
          <w:rFonts w:ascii="Times New Roman" w:hAnsi="Times New Roman"/>
          <w:noProof/>
        </w:rPr>
        <w:t>A number of different regulatory sources now require (and often mandate) support of emergency communications via messaging, SMS and other text-based means, to cover all scenarios where a full emergency call may not be supported or not possible.</w:t>
      </w:r>
    </w:p>
    <w:p w14:paraId="1129466B" w14:textId="62FD8AD7" w:rsidR="00232FA7" w:rsidRDefault="00232FA7" w:rsidP="00232FA7">
      <w:pPr>
        <w:pStyle w:val="CRCoverPage"/>
        <w:rPr>
          <w:rFonts w:ascii="Times New Roman" w:hAnsi="Times New Roman"/>
          <w:noProof/>
        </w:rPr>
      </w:pPr>
      <w:r>
        <w:rPr>
          <w:rFonts w:ascii="Times New Roman" w:hAnsi="Times New Roman"/>
          <w:noProof/>
        </w:rPr>
        <w:t>In addition, regardless of the regulatory requirements supporting this, a number of Non-Terrestrial Network (NTN) systems are currently in operation over existing GEO or NGSO satellites focusing on providing emergency messaging and SOS services as a service to users [</w:t>
      </w:r>
      <w:r w:rsidR="0025452B">
        <w:rPr>
          <w:rFonts w:ascii="Times New Roman" w:hAnsi="Times New Roman"/>
          <w:noProof/>
        </w:rPr>
        <w:t>x</w:t>
      </w:r>
      <w:r>
        <w:rPr>
          <w:rFonts w:ascii="Times New Roman" w:hAnsi="Times New Roman"/>
          <w:noProof/>
        </w:rPr>
        <w:t>1].  Whilst some of these services are unregulated, they still provide a vital lifeline for people in distress situations.</w:t>
      </w:r>
    </w:p>
    <w:p w14:paraId="1003F58F" w14:textId="3DA19FDE" w:rsidR="00095490" w:rsidRDefault="00205DC2" w:rsidP="00D71AB7">
      <w:pPr>
        <w:rPr>
          <w:lang w:eastAsia="zh-CN"/>
        </w:rPr>
      </w:pPr>
      <w:r>
        <w:rPr>
          <w:lang w:eastAsia="zh-CN"/>
        </w:rPr>
        <w:t>A major gap of current satellite access Non-Terrestrial Network (NTN) deployments providing Emergency Messaging and SOS is th</w:t>
      </w:r>
      <w:r w:rsidR="00357BAC">
        <w:rPr>
          <w:lang w:eastAsia="zh-CN"/>
        </w:rPr>
        <w:t xml:space="preserve">at, </w:t>
      </w:r>
      <w:r w:rsidR="009C7DE9">
        <w:rPr>
          <w:lang w:eastAsia="zh-CN"/>
        </w:rPr>
        <w:t xml:space="preserve">especially </w:t>
      </w:r>
      <w:r w:rsidR="00357BAC">
        <w:rPr>
          <w:lang w:eastAsia="zh-CN"/>
        </w:rPr>
        <w:t xml:space="preserve">being based on </w:t>
      </w:r>
      <w:proofErr w:type="spellStart"/>
      <w:r w:rsidR="00357BAC">
        <w:rPr>
          <w:lang w:eastAsia="zh-CN"/>
        </w:rPr>
        <w:t>CIoT</w:t>
      </w:r>
      <w:proofErr w:type="spellEnd"/>
      <w:r w:rsidR="00357BAC">
        <w:rPr>
          <w:lang w:eastAsia="zh-CN"/>
        </w:rPr>
        <w:t xml:space="preserve"> technologies such as NB-IoT NTN, they </w:t>
      </w:r>
      <w:r w:rsidR="00095490">
        <w:rPr>
          <w:lang w:eastAsia="zh-CN"/>
        </w:rPr>
        <w:t xml:space="preserve">suffer from the </w:t>
      </w:r>
      <w:r w:rsidR="00357BAC">
        <w:rPr>
          <w:lang w:eastAsia="zh-CN"/>
        </w:rPr>
        <w:t>lack</w:t>
      </w:r>
      <w:r w:rsidR="00095490">
        <w:rPr>
          <w:lang w:eastAsia="zh-CN"/>
        </w:rPr>
        <w:t xml:space="preserve"> of</w:t>
      </w:r>
      <w:r w:rsidR="00357BAC">
        <w:rPr>
          <w:lang w:eastAsia="zh-CN"/>
        </w:rPr>
        <w:t xml:space="preserve"> proper mechanisms for </w:t>
      </w:r>
      <w:r w:rsidR="00D71AB7" w:rsidRPr="00581BB7">
        <w:rPr>
          <w:lang w:eastAsia="zh-CN"/>
        </w:rPr>
        <w:t>priorit</w:t>
      </w:r>
      <w:r w:rsidR="00095490">
        <w:rPr>
          <w:lang w:eastAsia="zh-CN"/>
        </w:rPr>
        <w:t>y</w:t>
      </w:r>
      <w:r w:rsidR="00D71AB7" w:rsidRPr="00581BB7">
        <w:rPr>
          <w:lang w:eastAsia="zh-CN"/>
        </w:rPr>
        <w:t xml:space="preserve"> treatment</w:t>
      </w:r>
      <w:r w:rsidR="00095490">
        <w:rPr>
          <w:lang w:eastAsia="zh-CN"/>
        </w:rPr>
        <w:t xml:space="preserve"> of Emergency Messages</w:t>
      </w:r>
      <w:r w:rsidR="00D71AB7" w:rsidRPr="00581BB7">
        <w:rPr>
          <w:lang w:eastAsia="zh-CN"/>
        </w:rPr>
        <w:t xml:space="preserve"> within </w:t>
      </w:r>
      <w:r w:rsidR="00095490">
        <w:rPr>
          <w:lang w:eastAsia="zh-CN"/>
        </w:rPr>
        <w:t xml:space="preserve">the </w:t>
      </w:r>
      <w:r w:rsidR="00D71AB7" w:rsidRPr="00581BB7">
        <w:rPr>
          <w:lang w:eastAsia="zh-CN"/>
        </w:rPr>
        <w:t>3GPP system</w:t>
      </w:r>
      <w:r w:rsidR="009C7DE9">
        <w:rPr>
          <w:lang w:eastAsia="zh-CN"/>
        </w:rPr>
        <w:t xml:space="preserve"> with satellite access</w:t>
      </w:r>
      <w:r w:rsidR="00383A75">
        <w:rPr>
          <w:lang w:eastAsia="zh-CN"/>
        </w:rPr>
        <w:t xml:space="preserve"> </w:t>
      </w:r>
      <w:r w:rsidR="009C7DE9">
        <w:rPr>
          <w:lang w:eastAsia="zh-CN"/>
        </w:rPr>
        <w:t xml:space="preserve">and </w:t>
      </w:r>
      <w:r w:rsidR="00555A25">
        <w:rPr>
          <w:lang w:eastAsia="zh-CN"/>
        </w:rPr>
        <w:t xml:space="preserve">for </w:t>
      </w:r>
      <w:proofErr w:type="spellStart"/>
      <w:r w:rsidR="00555A25">
        <w:rPr>
          <w:lang w:eastAsia="zh-CN"/>
        </w:rPr>
        <w:t>CIoT</w:t>
      </w:r>
      <w:proofErr w:type="spellEnd"/>
      <w:r w:rsidR="00555A25">
        <w:rPr>
          <w:lang w:eastAsia="zh-CN"/>
        </w:rPr>
        <w:t>.</w:t>
      </w:r>
    </w:p>
    <w:p w14:paraId="032D6D88" w14:textId="7187AC6C" w:rsidR="00EA5B19" w:rsidRDefault="00555A25" w:rsidP="00D71AB7">
      <w:pPr>
        <w:rPr>
          <w:lang w:eastAsia="zh-CN"/>
        </w:rPr>
      </w:pPr>
      <w:r>
        <w:rPr>
          <w:lang w:eastAsia="zh-CN"/>
        </w:rPr>
        <w:lastRenderedPageBreak/>
        <w:t>This priority and pre-emption treatment across Access and Core is</w:t>
      </w:r>
      <w:r w:rsidR="00D71AB7" w:rsidRPr="00581BB7">
        <w:rPr>
          <w:lang w:eastAsia="zh-CN"/>
        </w:rPr>
        <w:t xml:space="preserve"> crucial for delivering </w:t>
      </w:r>
      <w:r>
        <w:rPr>
          <w:lang w:eastAsia="zh-CN"/>
        </w:rPr>
        <w:t>Emergency Messages between users and Public Safety Answering Points (PSAP) or Emergency Response and Coordination Centres (ERCC) in a timely manner.</w:t>
      </w:r>
      <w:r w:rsidR="00D71AB7" w:rsidRPr="00581BB7">
        <w:rPr>
          <w:lang w:eastAsia="zh-CN"/>
        </w:rPr>
        <w:t xml:space="preserve"> </w:t>
      </w:r>
    </w:p>
    <w:p w14:paraId="28D68D9A" w14:textId="36E1EFAD" w:rsidR="00EA5B19" w:rsidRPr="008420AE" w:rsidRDefault="00303712" w:rsidP="00EA5B19">
      <w:pPr>
        <w:rPr>
          <w:noProof/>
          <w:lang w:val="en-US"/>
        </w:rPr>
      </w:pPr>
      <w:r>
        <w:rPr>
          <w:noProof/>
          <w:lang w:val="en-US"/>
        </w:rPr>
        <w:t>To further elaborate on the urgency of the requirement, f</w:t>
      </w:r>
      <w:r w:rsidR="00EA5B19" w:rsidRPr="008420AE">
        <w:rPr>
          <w:noProof/>
          <w:lang w:val="en-US"/>
        </w:rPr>
        <w:t>or bi-directional emergency messaging services like text-to-911</w:t>
      </w:r>
      <w:r>
        <w:rPr>
          <w:noProof/>
          <w:lang w:val="en-US"/>
        </w:rPr>
        <w:t>, the equivalent text-to-112 or 999</w:t>
      </w:r>
      <w:r w:rsidR="00EA5B19" w:rsidRPr="008420AE">
        <w:rPr>
          <w:noProof/>
          <w:lang w:val="en-US"/>
        </w:rPr>
        <w:t xml:space="preserve"> and other SMS- or in general messaging-based emergency communication systems, several</w:t>
      </w:r>
      <w:r>
        <w:rPr>
          <w:noProof/>
          <w:lang w:val="en-US"/>
        </w:rPr>
        <w:t xml:space="preserve"> guidelines and</w:t>
      </w:r>
      <w:r w:rsidR="00EA5B19" w:rsidRPr="008420AE">
        <w:rPr>
          <w:noProof/>
          <w:lang w:val="en-US"/>
        </w:rPr>
        <w:t xml:space="preserve"> regulatory bodies across the world address these services specifically</w:t>
      </w:r>
      <w:r w:rsidR="008627BC">
        <w:rPr>
          <w:noProof/>
          <w:lang w:val="en-US"/>
        </w:rPr>
        <w:t xml:space="preserve"> with a</w:t>
      </w:r>
      <w:r w:rsidR="00EA5B19" w:rsidRPr="008420AE">
        <w:rPr>
          <w:noProof/>
          <w:lang w:val="en-US"/>
        </w:rPr>
        <w:t xml:space="preserve"> focus on ensuring the accessibility, reliability, and security of two-way emergency communications for smartphone users, particularly in situations where full emergency calling is not available or devices lack certain capabilities. </w:t>
      </w:r>
    </w:p>
    <w:p w14:paraId="4A0323B6" w14:textId="38D0721F" w:rsidR="00EA5B19" w:rsidRDefault="00EA5B19" w:rsidP="00EA5B19">
      <w:pPr>
        <w:rPr>
          <w:noProof/>
          <w:lang w:val="en-US"/>
        </w:rPr>
      </w:pPr>
      <w:r w:rsidRPr="008420AE">
        <w:rPr>
          <w:noProof/>
          <w:lang w:val="en-US"/>
        </w:rPr>
        <w:t>This case is particularly applicable to NTN satellite access, in particular with current GEO-based satellite networks for mobile satellite services</w:t>
      </w:r>
      <w:r w:rsidR="009874AB">
        <w:rPr>
          <w:noProof/>
          <w:lang w:val="en-US"/>
        </w:rPr>
        <w:t>, which are link-budget constrained and operate at generally low data rates</w:t>
      </w:r>
      <w:r w:rsidRPr="008420AE">
        <w:rPr>
          <w:noProof/>
          <w:lang w:val="en-US"/>
        </w:rPr>
        <w:t>.</w:t>
      </w:r>
    </w:p>
    <w:p w14:paraId="757DE3FE" w14:textId="76CC7036" w:rsidR="00EA5B19" w:rsidRDefault="00F13607" w:rsidP="00EA5B19">
      <w:pPr>
        <w:rPr>
          <w:noProof/>
          <w:lang w:val="en-US"/>
        </w:rPr>
      </w:pPr>
      <w:r>
        <w:rPr>
          <w:noProof/>
          <w:lang w:val="en-US"/>
        </w:rPr>
        <w:t>The following are some examples of key</w:t>
      </w:r>
      <w:r w:rsidR="00EA5B19">
        <w:rPr>
          <w:noProof/>
          <w:lang w:val="en-US"/>
        </w:rPr>
        <w:t xml:space="preserve"> regulatory sources that provide clear mandate for support of messaging as a means of communication to emergency services</w:t>
      </w:r>
      <w:r>
        <w:rPr>
          <w:noProof/>
          <w:lang w:val="en-US"/>
        </w:rPr>
        <w:t>, and that emphasize the need to support a variety of messaging methods.</w:t>
      </w:r>
    </w:p>
    <w:p w14:paraId="79A0702B" w14:textId="37AFB261" w:rsidR="00EA5B19" w:rsidRDefault="00EA5B19" w:rsidP="00EA5B19">
      <w:pPr>
        <w:numPr>
          <w:ilvl w:val="0"/>
          <w:numId w:val="16"/>
        </w:numPr>
        <w:rPr>
          <w:noProof/>
          <w:lang w:val="en-US"/>
        </w:rPr>
      </w:pPr>
      <w:r w:rsidRPr="00411DE4">
        <w:rPr>
          <w:b/>
          <w:bCs/>
          <w:noProof/>
          <w:lang w:val="en-US"/>
        </w:rPr>
        <w:t>Text-to-911 Requirements</w:t>
      </w:r>
      <w:r w:rsidRPr="00411DE4">
        <w:rPr>
          <w:noProof/>
          <w:lang w:val="en-US"/>
        </w:rPr>
        <w:t>: The FCC mandates that all wireless carriers and certain other text messaging providers support Text-to-911 services, where it is available. Text-to-911 allows individuals to send SMS messages to 911 for emergency assistance. This is especially critical for people who are deaf, hard of hearing, or have speech disabilities</w:t>
      </w:r>
      <w:r w:rsidR="00094405">
        <w:rPr>
          <w:noProof/>
          <w:lang w:val="en-US"/>
        </w:rPr>
        <w:t xml:space="preserve">, or are otherwise unable </w:t>
      </w:r>
      <w:r w:rsidR="00097CF9">
        <w:rPr>
          <w:noProof/>
          <w:lang w:val="en-US"/>
        </w:rPr>
        <w:t>to access traditional emergency calls, including due to technical limitations such as coverage and network conditions</w:t>
      </w:r>
      <w:r w:rsidRPr="00411DE4">
        <w:rPr>
          <w:noProof/>
          <w:lang w:val="en-US"/>
        </w:rPr>
        <w:t>.</w:t>
      </w:r>
      <w:r>
        <w:rPr>
          <w:noProof/>
          <w:lang w:val="en-US"/>
        </w:rPr>
        <w:t xml:space="preserve"> </w:t>
      </w:r>
      <w:r w:rsidRPr="00016AD5">
        <w:rPr>
          <w:noProof/>
          <w:lang w:val="en-US"/>
        </w:rPr>
        <w:t>This directive, outlined in 47 CFR § 9.10</w:t>
      </w:r>
      <w:r>
        <w:rPr>
          <w:noProof/>
          <w:lang w:val="en-US"/>
        </w:rPr>
        <w:t xml:space="preserve"> [</w:t>
      </w:r>
      <w:r w:rsidR="0025452B">
        <w:rPr>
          <w:noProof/>
          <w:lang w:val="en-US"/>
        </w:rPr>
        <w:t>x</w:t>
      </w:r>
      <w:r>
        <w:rPr>
          <w:noProof/>
          <w:lang w:val="en-US"/>
        </w:rPr>
        <w:t>2]</w:t>
      </w:r>
      <w:r w:rsidRPr="00016AD5">
        <w:rPr>
          <w:noProof/>
          <w:lang w:val="en-US"/>
        </w:rPr>
        <w:t>, ensures coverage from both cellular and IP-based text apps.</w:t>
      </w:r>
    </w:p>
    <w:p w14:paraId="1AFC2D37" w14:textId="6A5AFDF1" w:rsidR="00EA5B19" w:rsidRDefault="00EA5B19" w:rsidP="00EA5B19">
      <w:pPr>
        <w:numPr>
          <w:ilvl w:val="0"/>
          <w:numId w:val="16"/>
        </w:numPr>
        <w:rPr>
          <w:noProof/>
          <w:lang w:val="en-US"/>
        </w:rPr>
      </w:pPr>
      <w:r w:rsidRPr="00037091">
        <w:rPr>
          <w:b/>
          <w:bCs/>
          <w:noProof/>
          <w:lang w:val="en-US"/>
        </w:rPr>
        <w:t>Next Generation 911 (NG911)</w:t>
      </w:r>
      <w:r w:rsidRPr="00037091">
        <w:rPr>
          <w:noProof/>
          <w:lang w:val="en-US"/>
        </w:rPr>
        <w:t>: NG911 is an initiative to upgrade the 911 infrastructure to handle IP-based, multimedia (text, video, and data) communications. The FCC’s rules for NG911 aim to support text, real-time text (RTT), and multimedia messaging, allowing emergency responders to interact more dynamically with users</w:t>
      </w:r>
      <w:r>
        <w:rPr>
          <w:noProof/>
          <w:lang w:val="en-US"/>
        </w:rPr>
        <w:t xml:space="preserve"> [</w:t>
      </w:r>
      <w:r w:rsidR="0025452B">
        <w:rPr>
          <w:noProof/>
          <w:lang w:val="en-US"/>
        </w:rPr>
        <w:t>x</w:t>
      </w:r>
      <w:r>
        <w:rPr>
          <w:noProof/>
          <w:lang w:val="en-US"/>
        </w:rPr>
        <w:t>3]</w:t>
      </w:r>
    </w:p>
    <w:p w14:paraId="575F59BE" w14:textId="3FCCE410" w:rsidR="00EA5B19" w:rsidRDefault="00EA5B19" w:rsidP="00EA5B19">
      <w:pPr>
        <w:numPr>
          <w:ilvl w:val="0"/>
          <w:numId w:val="16"/>
        </w:numPr>
        <w:rPr>
          <w:noProof/>
          <w:lang w:val="en-US"/>
        </w:rPr>
      </w:pPr>
      <w:r w:rsidRPr="007A6A15">
        <w:rPr>
          <w:b/>
          <w:bCs/>
          <w:noProof/>
          <w:lang w:val="en-US"/>
        </w:rPr>
        <w:t>European Accessibility Act (EAA)</w:t>
      </w:r>
      <w:r w:rsidRPr="007A6A15">
        <w:rPr>
          <w:noProof/>
          <w:lang w:val="en-US"/>
        </w:rPr>
        <w:t>: The EAA mandates that EU member states provide accessible communication options in emergencies, which includes bi-directional SMS services and similar technologies for reaching emergency responders. The EAA supports the adoption of Text-to-112 (the EU equivalent of 911) and standards for text-based emergency communication</w:t>
      </w:r>
      <w:r>
        <w:rPr>
          <w:noProof/>
          <w:lang w:val="en-US"/>
        </w:rPr>
        <w:t>. [</w:t>
      </w:r>
      <w:r w:rsidR="0025452B">
        <w:rPr>
          <w:noProof/>
          <w:lang w:val="en-US"/>
        </w:rPr>
        <w:t>x</w:t>
      </w:r>
      <w:r>
        <w:rPr>
          <w:noProof/>
          <w:lang w:val="en-US"/>
        </w:rPr>
        <w:t>4]</w:t>
      </w:r>
    </w:p>
    <w:p w14:paraId="0002A1CC" w14:textId="2970D409" w:rsidR="00EA5B19" w:rsidRDefault="00EA5B19" w:rsidP="00EA5B19">
      <w:pPr>
        <w:numPr>
          <w:ilvl w:val="0"/>
          <w:numId w:val="16"/>
        </w:numPr>
        <w:rPr>
          <w:noProof/>
          <w:lang w:val="en-US"/>
        </w:rPr>
      </w:pPr>
      <w:r>
        <w:rPr>
          <w:b/>
          <w:bCs/>
          <w:noProof/>
          <w:lang w:val="en-US"/>
        </w:rPr>
        <w:t>Next Generation 112 (NG112):</w:t>
      </w:r>
      <w:r>
        <w:rPr>
          <w:noProof/>
          <w:lang w:val="en-US"/>
        </w:rPr>
        <w:t xml:space="preserve"> The European Emergency Number Association (EENA) has developed in the past few years a similar programme to NG911, called “NG112” and a set of standards now captured under the ETSI specification, to harmonize the delivery of emergency communications, including via text, rich and instant messaging. [</w:t>
      </w:r>
      <w:r w:rsidR="0025452B">
        <w:rPr>
          <w:noProof/>
          <w:lang w:val="en-US"/>
        </w:rPr>
        <w:t>x</w:t>
      </w:r>
      <w:r>
        <w:rPr>
          <w:noProof/>
          <w:lang w:val="en-US"/>
        </w:rPr>
        <w:t>5] [</w:t>
      </w:r>
      <w:r w:rsidR="0025452B">
        <w:rPr>
          <w:noProof/>
          <w:lang w:val="en-US"/>
        </w:rPr>
        <w:t>x</w:t>
      </w:r>
      <w:r>
        <w:rPr>
          <w:noProof/>
          <w:lang w:val="en-US"/>
        </w:rPr>
        <w:t>6]</w:t>
      </w:r>
    </w:p>
    <w:p w14:paraId="0005C570" w14:textId="77777777" w:rsidR="00EA5B19" w:rsidRDefault="00EA5B19" w:rsidP="00EA5B19">
      <w:pPr>
        <w:rPr>
          <w:noProof/>
          <w:lang w:val="en-US"/>
        </w:rPr>
      </w:pPr>
    </w:p>
    <w:p w14:paraId="7874013F" w14:textId="77777777" w:rsidR="00EA5B19" w:rsidRDefault="00EA5B19" w:rsidP="00EA5B19">
      <w:pPr>
        <w:rPr>
          <w:noProof/>
          <w:lang w:val="en-US"/>
        </w:rPr>
      </w:pPr>
      <w:r>
        <w:rPr>
          <w:noProof/>
          <w:lang w:val="en-US"/>
        </w:rPr>
        <w:t>Of chief importance, the majority of new regulations include provisions to support access to emergency services via messaging across multiple chanels to maximize accessibility, this includes both basic text, TTY, SMS, SIP and non-SIP based instant messaging systems, covering also newere app-based Over-The-Top (OTT) platforms:</w:t>
      </w:r>
    </w:p>
    <w:p w14:paraId="1560D855" w14:textId="6883177D" w:rsidR="00EA5B19" w:rsidRPr="005D0762" w:rsidRDefault="00EA5B19" w:rsidP="00EA5B19">
      <w:pPr>
        <w:numPr>
          <w:ilvl w:val="0"/>
          <w:numId w:val="16"/>
        </w:numPr>
        <w:rPr>
          <w:noProof/>
          <w:lang w:val="en-US"/>
        </w:rPr>
      </w:pPr>
      <w:r w:rsidRPr="00E219C6">
        <w:rPr>
          <w:b/>
          <w:bCs/>
          <w:noProof/>
        </w:rPr>
        <w:t>U.S. Regulations and FCC Requirements:</w:t>
      </w:r>
      <w:r w:rsidRPr="00E219C6">
        <w:rPr>
          <w:noProof/>
        </w:rPr>
        <w:t xml:space="preserve"> The FCC’s regulations for text-to-911 emphasize support across various text messaging platforms, including both traditional SMS and IP-based, non-SIP channels. These requirements were established to ensure consumers using IP-based text messaging apps can also access emergency services, even if the app does not rely on SIP (Session Initiation Protocol) for message routing. The FCC’s rules target interconnected text providers that use telephone numbers, mandating that these services support text-to-911 wherever technically feasible and economically viable. Additionally, the FCC requires a “bounce-back” message for unsupported regions or networks to alert users immediately if text-to-911 is unavailable, reinforcing the importance of accessibility across different messaging platforms, whether they rely on SMS, OTT (over-the-top) applications, or other protocols.</w:t>
      </w:r>
      <w:r>
        <w:rPr>
          <w:noProof/>
        </w:rPr>
        <w:t xml:space="preserve"> [</w:t>
      </w:r>
      <w:r w:rsidR="0025452B">
        <w:rPr>
          <w:noProof/>
        </w:rPr>
        <w:t>x</w:t>
      </w:r>
      <w:r>
        <w:rPr>
          <w:noProof/>
        </w:rPr>
        <w:t>7]</w:t>
      </w:r>
    </w:p>
    <w:p w14:paraId="29600968" w14:textId="0828F56C" w:rsidR="00EA5B19" w:rsidRPr="005A797A" w:rsidRDefault="00EA5B19" w:rsidP="00EA5B19">
      <w:pPr>
        <w:numPr>
          <w:ilvl w:val="0"/>
          <w:numId w:val="16"/>
        </w:numPr>
        <w:rPr>
          <w:noProof/>
          <w:lang w:val="en-US"/>
        </w:rPr>
      </w:pPr>
      <w:r w:rsidRPr="002951B1">
        <w:rPr>
          <w:b/>
          <w:bCs/>
        </w:rPr>
        <w:t>European Electronic Communications Code (Directive (EU) 2018/1972)</w:t>
      </w:r>
      <w:r>
        <w:rPr>
          <w:b/>
          <w:bCs/>
        </w:rPr>
        <w:t>:</w:t>
      </w:r>
      <w:r>
        <w:t xml:space="preserve"> Also include provisions aimed at enabling accessible emergency services across multiple channels, including non-SIP based systems. In the EU, Text-to-112 and real-time text services fall under this mandate, as they push for broad accessibility across messaging types, covering both traditional networks and newer digital or app-based platforms. These mandates ensure compliance by providers in making emergency messaging available to a wide range of applications, which can include OTT messaging applications that don't necessarily rely on SIP. [</w:t>
      </w:r>
      <w:r w:rsidR="0025452B">
        <w:t>x</w:t>
      </w:r>
      <w:r>
        <w:t>8]</w:t>
      </w:r>
    </w:p>
    <w:p w14:paraId="4266A31D" w14:textId="77777777" w:rsidR="00814DCC" w:rsidRDefault="00814DCC" w:rsidP="00EA5B19">
      <w:pPr>
        <w:rPr>
          <w:noProof/>
          <w:lang w:val="en-US"/>
        </w:rPr>
      </w:pPr>
    </w:p>
    <w:p w14:paraId="0B1B11A1" w14:textId="77777777" w:rsidR="00814DCC" w:rsidRDefault="00814DCC" w:rsidP="00814DCC">
      <w:r>
        <w:rPr>
          <w:noProof/>
          <w:lang w:val="en-US"/>
        </w:rPr>
        <w:lastRenderedPageBreak/>
        <w:t xml:space="preserve">Lastly, recommendations and mandates from regulators to support emergency services do not stop at terrestrial networks, </w:t>
      </w:r>
      <w:r>
        <w:t xml:space="preserve">regulatory initiatives, particularly in the U.S. and Europe, have long addressed, and continue to address, the need and requirements for emergency communication capabilities over mobile satellite networks. </w:t>
      </w:r>
    </w:p>
    <w:p w14:paraId="287FF38E" w14:textId="2C55C843" w:rsidR="00814DCC" w:rsidRDefault="00814DCC" w:rsidP="00814DCC">
      <w:r>
        <w:t>For example, the U.S. Federal Communications Commission (FCC) already has a requirement for mobile satellite service providers to provide access to 911 emergency services, which has been in place for several years [</w:t>
      </w:r>
      <w:r>
        <w:t>x</w:t>
      </w:r>
      <w:r>
        <w:t>9].  More recently, it has further taken significant steps to incorporate satellite-based emergency services as part of a “single network future,</w:t>
      </w:r>
      <w:proofErr w:type="gramStart"/>
      <w:r>
        <w:t>” .</w:t>
      </w:r>
      <w:proofErr w:type="gramEnd"/>
      <w:r>
        <w:t xml:space="preserve"> This framework enables satellite operators to work independently or with mobile carriers to provide satellite connectivity in areas without cellular service, including support for 911 emergency calls. The FCC is also seeking further public input on enhancing these emergency satellite communications as the systems and framework evolves, therefore the regulatory mandate is in continuous evolution. [</w:t>
      </w:r>
      <w:r>
        <w:t>x</w:t>
      </w:r>
      <w:r>
        <w:t>10]</w:t>
      </w:r>
    </w:p>
    <w:p w14:paraId="06D35CB3" w14:textId="4CCF71C2" w:rsidR="00814DCC" w:rsidRPr="00F41E15" w:rsidRDefault="00814DCC" w:rsidP="00EA5B19">
      <w:r>
        <w:t>In Europe, similar developments are underway to support emergency services for remote and underserved regions. For example, the European Electronic Communications Code (EECC) has provisions that mandate network resilience, particularly for enabling emergency access in rural or underserved regions.  This naturally encourages the use of satellite and alternative communication technologies for emergency calls in areas lacking terrestrial connectivity, and the availability of Non-Terrestrial Networks has already stimulated conversations with regulators, such that future provisions incorporating satellite access are very likely. This is part of a broader regulatory focus on providing comprehensive emergency access for all users, particularly in rural or maritime zones where traditional infrastructure is limited. [</w:t>
      </w:r>
      <w:r>
        <w:t>x</w:t>
      </w:r>
      <w:r>
        <w:t>11]</w:t>
      </w:r>
    </w:p>
    <w:p w14:paraId="61BE5D5F" w14:textId="017529DB" w:rsidR="001A3FD6" w:rsidRDefault="00EA5B19" w:rsidP="00EA5B19">
      <w:pPr>
        <w:rPr>
          <w:noProof/>
          <w:lang w:val="en-US"/>
        </w:rPr>
      </w:pPr>
      <w:r>
        <w:rPr>
          <w:noProof/>
          <w:lang w:val="en-US"/>
        </w:rPr>
        <w:t xml:space="preserve">These considerations are important because current satellite systems supporting messaging to smartphones are still nascent or may have link budget constraints, or application-level constraints, and </w:t>
      </w:r>
      <w:r w:rsidR="00286798">
        <w:rPr>
          <w:noProof/>
          <w:lang w:val="en-US"/>
        </w:rPr>
        <w:t>may not (or do not)</w:t>
      </w:r>
      <w:r>
        <w:rPr>
          <w:noProof/>
          <w:lang w:val="en-US"/>
        </w:rPr>
        <w:t xml:space="preserve"> support all the IMS and SIP based mechanisms for delivery</w:t>
      </w:r>
      <w:r w:rsidR="00286798">
        <w:rPr>
          <w:noProof/>
          <w:lang w:val="en-US"/>
        </w:rPr>
        <w:t>, instead relying on more optimized mechanisms such as basic SMS or Over-The-Top (OTT) IP or Non-IP based transport such as CIoT Non-IP Data Delivery (NIDD)</w:t>
      </w:r>
      <w:r>
        <w:rPr>
          <w:noProof/>
          <w:lang w:val="en-US"/>
        </w:rPr>
        <w:t xml:space="preserve">.  </w:t>
      </w:r>
    </w:p>
    <w:p w14:paraId="25CB2C11" w14:textId="3127B0DF" w:rsidR="001A3FD6" w:rsidRDefault="001A3FD6" w:rsidP="00EA5B19">
      <w:pPr>
        <w:rPr>
          <w:noProof/>
          <w:lang w:val="en-US"/>
        </w:rPr>
      </w:pPr>
      <w:r>
        <w:rPr>
          <w:noProof/>
          <w:lang w:val="en-US"/>
        </w:rPr>
        <w:t>This effectively</w:t>
      </w:r>
      <w:r w:rsidR="00F9753A">
        <w:rPr>
          <w:noProof/>
          <w:lang w:val="en-US"/>
        </w:rPr>
        <w:t xml:space="preserve"> creates an accessibility problem, as the </w:t>
      </w:r>
      <w:r w:rsidR="00B829EC">
        <w:rPr>
          <w:noProof/>
          <w:lang w:val="en-US"/>
        </w:rPr>
        <w:t xml:space="preserve">existing </w:t>
      </w:r>
      <w:r w:rsidR="00F9753A">
        <w:rPr>
          <w:noProof/>
          <w:lang w:val="en-US"/>
        </w:rPr>
        <w:t xml:space="preserve">mechanisms for Emergency Messaging </w:t>
      </w:r>
      <w:r w:rsidR="00B829EC">
        <w:rPr>
          <w:noProof/>
          <w:lang w:val="en-US"/>
        </w:rPr>
        <w:t xml:space="preserve">based on classic IMS and SIP-based protocols </w:t>
      </w:r>
      <w:r w:rsidR="00F9753A">
        <w:rPr>
          <w:noProof/>
          <w:lang w:val="en-US"/>
        </w:rPr>
        <w:t xml:space="preserve">cannot be used, and thus make Emergency Messaging </w:t>
      </w:r>
      <w:r w:rsidR="005A797A">
        <w:rPr>
          <w:noProof/>
          <w:lang w:val="en-US"/>
        </w:rPr>
        <w:t xml:space="preserve">challenging </w:t>
      </w:r>
      <w:r w:rsidR="006F2626">
        <w:rPr>
          <w:noProof/>
          <w:lang w:val="en-US"/>
        </w:rPr>
        <w:t xml:space="preserve">or de-facto impossible </w:t>
      </w:r>
      <w:r w:rsidR="005A797A">
        <w:rPr>
          <w:noProof/>
          <w:lang w:val="en-US"/>
        </w:rPr>
        <w:t>to deliver</w:t>
      </w:r>
      <w:r w:rsidR="006F2626">
        <w:rPr>
          <w:noProof/>
          <w:lang w:val="en-US"/>
        </w:rPr>
        <w:t xml:space="preserve"> other than with proprietary mechanisms</w:t>
      </w:r>
      <w:r w:rsidR="005A797A">
        <w:rPr>
          <w:noProof/>
          <w:lang w:val="en-US"/>
        </w:rPr>
        <w:t>, with the risk of violating an implicit regulatory mandate.</w:t>
      </w:r>
    </w:p>
    <w:p w14:paraId="6455A209" w14:textId="3F38E7A3" w:rsidR="00EA5B19" w:rsidRDefault="005A797A" w:rsidP="00EA5B19">
      <w:pPr>
        <w:rPr>
          <w:noProof/>
          <w:lang w:val="en-US"/>
        </w:rPr>
      </w:pPr>
      <w:r>
        <w:rPr>
          <w:noProof/>
          <w:lang w:val="en-US"/>
        </w:rPr>
        <w:t>This use case</w:t>
      </w:r>
      <w:r w:rsidR="00EA5B19">
        <w:rPr>
          <w:noProof/>
          <w:lang w:val="en-US"/>
        </w:rPr>
        <w:t xml:space="preserve"> </w:t>
      </w:r>
      <w:r w:rsidR="006A2497">
        <w:rPr>
          <w:noProof/>
          <w:lang w:val="en-US"/>
        </w:rPr>
        <w:t>therefor</w:t>
      </w:r>
      <w:r w:rsidR="006F2626">
        <w:rPr>
          <w:noProof/>
          <w:lang w:val="en-US"/>
        </w:rPr>
        <w:t>e</w:t>
      </w:r>
      <w:r w:rsidR="006A2497">
        <w:rPr>
          <w:noProof/>
          <w:lang w:val="en-US"/>
        </w:rPr>
        <w:t xml:space="preserve"> applies</w:t>
      </w:r>
      <w:r w:rsidR="00EA5B19">
        <w:rPr>
          <w:noProof/>
          <w:lang w:val="en-US"/>
        </w:rPr>
        <w:t xml:space="preserve"> broadly</w:t>
      </w:r>
      <w:r w:rsidR="006A2497">
        <w:rPr>
          <w:noProof/>
          <w:lang w:val="en-US"/>
        </w:rPr>
        <w:t xml:space="preserve"> </w:t>
      </w:r>
      <w:r w:rsidR="0053612E">
        <w:rPr>
          <w:noProof/>
          <w:lang w:val="en-US"/>
        </w:rPr>
        <w:t>across delivery mechanisms beyond</w:t>
      </w:r>
      <w:r w:rsidR="006A2497">
        <w:rPr>
          <w:noProof/>
          <w:lang w:val="en-US"/>
        </w:rPr>
        <w:t xml:space="preserve"> IMS and SIP-based, </w:t>
      </w:r>
      <w:r w:rsidR="0053612E">
        <w:rPr>
          <w:noProof/>
          <w:lang w:val="en-US"/>
        </w:rPr>
        <w:t>such as</w:t>
      </w:r>
      <w:r w:rsidR="00EA5B19">
        <w:rPr>
          <w:noProof/>
          <w:lang w:val="en-US"/>
        </w:rPr>
        <w:t xml:space="preserve"> also SMS</w:t>
      </w:r>
      <w:r w:rsidR="00606C13">
        <w:rPr>
          <w:noProof/>
          <w:lang w:val="en-US"/>
        </w:rPr>
        <w:t xml:space="preserve"> (including SMS-over-NAS)</w:t>
      </w:r>
      <w:r w:rsidR="00EA5B19">
        <w:rPr>
          <w:noProof/>
          <w:lang w:val="en-US"/>
        </w:rPr>
        <w:t>, other text-based messaging protocols, as well as Over-The-Top (OTT) messaging protocols based on both IP and Non-IP such as Non-IP Data Delivery (NIDD).</w:t>
      </w:r>
    </w:p>
    <w:p w14:paraId="481C779A" w14:textId="33C43F69" w:rsidR="00D71AB7" w:rsidRPr="0025452B" w:rsidRDefault="00606C13" w:rsidP="002A0F95">
      <w:pPr>
        <w:rPr>
          <w:b/>
          <w:noProof/>
        </w:rPr>
      </w:pPr>
      <w:r>
        <w:rPr>
          <w:noProof/>
          <w:lang w:val="en-US"/>
        </w:rPr>
        <w:t>Such</w:t>
      </w:r>
      <w:r w:rsidR="00EA5B19">
        <w:rPr>
          <w:noProof/>
          <w:lang w:val="en-US"/>
        </w:rPr>
        <w:t xml:space="preserve"> mechanisms for prioritization of Emergency Messaging are not included in the current 3GPP framework for messaging and </w:t>
      </w:r>
      <w:r>
        <w:rPr>
          <w:noProof/>
          <w:lang w:val="en-US"/>
        </w:rPr>
        <w:t xml:space="preserve">more broadly </w:t>
      </w:r>
      <w:r w:rsidR="00EA5B19">
        <w:rPr>
          <w:noProof/>
          <w:lang w:val="en-US"/>
        </w:rPr>
        <w:t>emergency ser</w:t>
      </w:r>
      <w:r>
        <w:rPr>
          <w:noProof/>
          <w:lang w:val="en-US"/>
        </w:rPr>
        <w:t>v</w:t>
      </w:r>
      <w:r w:rsidR="00EA5B19">
        <w:rPr>
          <w:noProof/>
          <w:lang w:val="en-US"/>
        </w:rPr>
        <w:t>ices</w:t>
      </w:r>
      <w:r>
        <w:rPr>
          <w:noProof/>
          <w:lang w:val="en-US"/>
        </w:rPr>
        <w:t xml:space="preserve">, but </w:t>
      </w:r>
      <w:r w:rsidR="00EA5B19">
        <w:rPr>
          <w:noProof/>
          <w:lang w:val="en-US"/>
        </w:rPr>
        <w:t>are critical for delivery of emergency communicatiosn via messages over currently deployed and upcoming satellite networks.</w:t>
      </w:r>
    </w:p>
    <w:p w14:paraId="4E1C5C4F" w14:textId="38DE4927" w:rsidR="00E30659" w:rsidRDefault="00E30659" w:rsidP="000F3AFB">
      <w:pPr>
        <w:pStyle w:val="Heading3"/>
      </w:pPr>
      <w:bookmarkStart w:id="27" w:name="_Toc175580470"/>
      <w:bookmarkStart w:id="28" w:name="_Toc176163089"/>
      <w:r>
        <w:t>5</w:t>
      </w:r>
      <w:r w:rsidRPr="24EF730C">
        <w:t>.</w:t>
      </w:r>
      <w:r w:rsidR="00A44416">
        <w:t>x</w:t>
      </w:r>
      <w:r w:rsidRPr="24EF730C">
        <w:t>.</w:t>
      </w:r>
      <w:r w:rsidR="0025452B">
        <w:t>2</w:t>
      </w:r>
      <w:r>
        <w:tab/>
      </w:r>
      <w:r w:rsidRPr="24EF730C">
        <w:t>Pre-conditions</w:t>
      </w:r>
      <w:bookmarkEnd w:id="27"/>
      <w:bookmarkEnd w:id="28"/>
    </w:p>
    <w:p w14:paraId="3EBC6EE4" w14:textId="6A14DBA0" w:rsidR="002D4A71" w:rsidRDefault="00042DB0" w:rsidP="002D4A71">
      <w:r>
        <w:t>An MNO or SNO leverages</w:t>
      </w:r>
      <w:r w:rsidR="002D4A71">
        <w:t xml:space="preserve"> GEO </w:t>
      </w:r>
      <w:r>
        <w:t xml:space="preserve">or NGSO </w:t>
      </w:r>
      <w:r w:rsidR="002D4A71">
        <w:t xml:space="preserve">satellites </w:t>
      </w:r>
      <w:r>
        <w:t>either directly or</w:t>
      </w:r>
      <w:r w:rsidR="002D4A71">
        <w:t xml:space="preserve"> under service/roaming agreements to offer an </w:t>
      </w:r>
      <w:r>
        <w:t xml:space="preserve">Emergency Messaging service to their customers. </w:t>
      </w:r>
      <w:r w:rsidR="002D4A71">
        <w:t xml:space="preserve"> </w:t>
      </w:r>
    </w:p>
    <w:p w14:paraId="179627FE" w14:textId="552B8384" w:rsidR="00042DB0" w:rsidRDefault="00042DB0" w:rsidP="002D4A71">
      <w:r>
        <w:t>The satellite system is either link-budget constrained</w:t>
      </w:r>
      <w:r w:rsidR="002F1D18">
        <w:t xml:space="preserve"> and thus only capable of delivering message-based </w:t>
      </w:r>
      <w:proofErr w:type="gramStart"/>
      <w:r w:rsidR="002F1D18">
        <w:t>communications</w:t>
      </w:r>
      <w:r>
        <w:t>, or</w:t>
      </w:r>
      <w:proofErr w:type="gramEnd"/>
      <w:r>
        <w:t xml:space="preserve"> designed in such a way that it </w:t>
      </w:r>
      <w:r w:rsidR="002F1D18">
        <w:t xml:space="preserve">can fall-back to Emergency Messaging whenever the conditions do not permit to establish a full voice Emergency Call, and configured in such a way that </w:t>
      </w:r>
      <w:r>
        <w:t xml:space="preserve">maximizes the probability of delivery of the message also in challenging </w:t>
      </w:r>
      <w:r w:rsidR="002F1D18">
        <w:t xml:space="preserve">link </w:t>
      </w:r>
      <w:r>
        <w:t>conditions.</w:t>
      </w:r>
      <w:r w:rsidR="00D77A2D">
        <w:t xml:space="preserve">  In some situations, the network might be congested.</w:t>
      </w:r>
    </w:p>
    <w:p w14:paraId="010D1BFA" w14:textId="2685D42A" w:rsidR="002D4A71" w:rsidRDefault="00042DB0" w:rsidP="002A0F95">
      <w:r>
        <w:t>Max</w:t>
      </w:r>
      <w:r w:rsidR="002D4A71">
        <w:t xml:space="preserve"> uses a mobile phone that can connect to both terrestrial networks and </w:t>
      </w:r>
      <w:r>
        <w:t>a</w:t>
      </w:r>
      <w:r w:rsidR="002D4A71">
        <w:t xml:space="preserve"> satellite system. </w:t>
      </w:r>
      <w:r>
        <w:t>His phone is equipped with one or more native or OTT messaging applications that can be used to communicate with emergency services, including potentially a native operating system function to assist a user in requesting emergency assistance via an “SOS” beacon with a messaging-based communications flow with emergency response services</w:t>
      </w:r>
      <w:r w:rsidR="002D4A71">
        <w:t>.</w:t>
      </w:r>
    </w:p>
    <w:p w14:paraId="655B249E" w14:textId="7B9E21B0" w:rsidR="00042DB0" w:rsidRPr="002A0F95" w:rsidRDefault="00042DB0" w:rsidP="002A0F95">
      <w:r>
        <w:t xml:space="preserve">Max is </w:t>
      </w:r>
      <w:r w:rsidR="000E1AF0">
        <w:t xml:space="preserve">an expert hiker </w:t>
      </w:r>
      <w:r>
        <w:t>on a hiking trip in</w:t>
      </w:r>
      <w:r w:rsidR="002F1D18">
        <w:t xml:space="preserve"> a remote </w:t>
      </w:r>
      <w:r w:rsidR="000E1AF0">
        <w:t xml:space="preserve">and impervious </w:t>
      </w:r>
      <w:r w:rsidR="002F1D18">
        <w:t>area of</w:t>
      </w:r>
      <w:r>
        <w:t xml:space="preserve"> the mountains and is walking across broken terrain with interrupted line-of-sight </w:t>
      </w:r>
      <w:r w:rsidR="002F1D18">
        <w:t>to the satellite constellation (e.g. trees, foliage, mountains)</w:t>
      </w:r>
      <w:r>
        <w:t>.</w:t>
      </w:r>
    </w:p>
    <w:p w14:paraId="310E132C" w14:textId="71C9CCB9" w:rsidR="00E30659" w:rsidRDefault="00E30659" w:rsidP="00E30659">
      <w:pPr>
        <w:pStyle w:val="Heading3"/>
      </w:pPr>
      <w:bookmarkStart w:id="29" w:name="_Toc175580471"/>
      <w:bookmarkStart w:id="30" w:name="_Toc176163090"/>
      <w:r>
        <w:t>5</w:t>
      </w:r>
      <w:r w:rsidRPr="24EF730C">
        <w:t>.</w:t>
      </w:r>
      <w:r w:rsidR="00A44416">
        <w:t>x</w:t>
      </w:r>
      <w:r w:rsidRPr="24EF730C">
        <w:t>.</w:t>
      </w:r>
      <w:r w:rsidR="0025452B">
        <w:t>3</w:t>
      </w:r>
      <w:r>
        <w:tab/>
      </w:r>
      <w:r w:rsidRPr="24EF730C">
        <w:t>Service Flows</w:t>
      </w:r>
      <w:bookmarkEnd w:id="29"/>
      <w:bookmarkEnd w:id="30"/>
    </w:p>
    <w:p w14:paraId="5114FC92" w14:textId="00F53965" w:rsidR="00042DB0" w:rsidRPr="00031F15" w:rsidRDefault="00042DB0" w:rsidP="00042DB0">
      <w:pPr>
        <w:pStyle w:val="ListParagraph"/>
        <w:numPr>
          <w:ilvl w:val="0"/>
          <w:numId w:val="22"/>
        </w:numPr>
        <w:ind w:leftChars="0"/>
      </w:pPr>
      <w:r>
        <w:t>W</w:t>
      </w:r>
      <w:r w:rsidRPr="00031F15">
        <w:t xml:space="preserve">hile hiking, </w:t>
      </w:r>
      <w:r>
        <w:t>Max</w:t>
      </w:r>
      <w:r w:rsidRPr="00031F15">
        <w:t xml:space="preserve"> falls and sustains </w:t>
      </w:r>
      <w:r>
        <w:t xml:space="preserve">a </w:t>
      </w:r>
      <w:r w:rsidR="000E1AF0">
        <w:t xml:space="preserve">severe </w:t>
      </w:r>
      <w:r>
        <w:t>leg injury</w:t>
      </w:r>
      <w:r w:rsidRPr="00031F15">
        <w:t>.</w:t>
      </w:r>
      <w:r>
        <w:t xml:space="preserve"> </w:t>
      </w:r>
      <w:r w:rsidR="000E1AF0">
        <w:t xml:space="preserve">Max </w:t>
      </w:r>
      <w:r>
        <w:t>cannot stand up, but he can still use his phone to contact the emergency services</w:t>
      </w:r>
      <w:r w:rsidR="002F1D18">
        <w:t>. He takes out his phone and initiates the Emergency Calling procedure by attempting to call an emergency number (e.g. 911, 112).</w:t>
      </w:r>
    </w:p>
    <w:p w14:paraId="2D2A5A5C" w14:textId="038A9455" w:rsidR="00042DB0" w:rsidRPr="00031F15" w:rsidRDefault="002F1D18" w:rsidP="00042DB0">
      <w:pPr>
        <w:pStyle w:val="ListParagraph"/>
        <w:numPr>
          <w:ilvl w:val="0"/>
          <w:numId w:val="22"/>
        </w:numPr>
        <w:ind w:leftChars="0"/>
      </w:pPr>
      <w:r>
        <w:lastRenderedPageBreak/>
        <w:t>T</w:t>
      </w:r>
      <w:r w:rsidR="00042DB0" w:rsidRPr="00031F15">
        <w:t xml:space="preserve">he UE assesses terrestrial access availability. Due to the </w:t>
      </w:r>
      <w:r>
        <w:t xml:space="preserve">remote mountain </w:t>
      </w:r>
      <w:r w:rsidR="00042DB0" w:rsidRPr="00031F15">
        <w:t xml:space="preserve">location, there is no </w:t>
      </w:r>
      <w:r>
        <w:t xml:space="preserve">terrestrial </w:t>
      </w:r>
      <w:r w:rsidR="00042DB0" w:rsidRPr="00031F15">
        <w:t xml:space="preserve">cellular signal. </w:t>
      </w:r>
      <w:r>
        <w:t>T</w:t>
      </w:r>
      <w:r w:rsidR="00042DB0" w:rsidRPr="00031F15">
        <w:t xml:space="preserve">he UE </w:t>
      </w:r>
      <w:r>
        <w:t>searches for a satellite cell and detects a satellite access capable of supporting emergency services</w:t>
      </w:r>
      <w:r w:rsidR="00042DB0" w:rsidRPr="00031F15">
        <w:t xml:space="preserve">. </w:t>
      </w:r>
    </w:p>
    <w:p w14:paraId="27FEA21F" w14:textId="69878125" w:rsidR="002F1D18" w:rsidRDefault="002F1D18" w:rsidP="002F1D18">
      <w:pPr>
        <w:pStyle w:val="ListParagraph"/>
        <w:numPr>
          <w:ilvl w:val="0"/>
          <w:numId w:val="22"/>
        </w:numPr>
        <w:ind w:leftChars="0"/>
      </w:pPr>
      <w:r>
        <w:t>The UE assesses the satellite system’s capability of supporting an Emergency Voice call, but the signal conditions would not allow such a call to be established, therefore it switches into “Emergency Messaging” mode and notifies Max via the device’s screen, switching to a message prompt.</w:t>
      </w:r>
    </w:p>
    <w:p w14:paraId="48BCDC1B" w14:textId="0D3E318C" w:rsidR="00042DB0" w:rsidRPr="00D50CDD" w:rsidRDefault="002F1D18" w:rsidP="00CC42F0">
      <w:pPr>
        <w:pStyle w:val="ListParagraph"/>
        <w:numPr>
          <w:ilvl w:val="0"/>
          <w:numId w:val="22"/>
        </w:numPr>
        <w:ind w:leftChars="0"/>
      </w:pPr>
      <w:r>
        <w:t>The</w:t>
      </w:r>
      <w:r w:rsidR="00042DB0" w:rsidRPr="00031F15">
        <w:t xml:space="preserve"> UE registers to the selected </w:t>
      </w:r>
      <w:r w:rsidR="00042DB0">
        <w:t xml:space="preserve">satellite </w:t>
      </w:r>
      <w:r w:rsidR="00042DB0" w:rsidRPr="00031F15">
        <w:t xml:space="preserve">network </w:t>
      </w:r>
      <w:r>
        <w:t xml:space="preserve">with an initial message triggered by the device’s “SOS” assistance function, </w:t>
      </w:r>
      <w:r w:rsidR="00042DB0" w:rsidRPr="00031F15">
        <w:t>which includes</w:t>
      </w:r>
      <w:r w:rsidR="00D77A2D">
        <w:t xml:space="preserve"> the priority indication for emergency message,</w:t>
      </w:r>
      <w:r w:rsidR="00042DB0" w:rsidRPr="00031F15">
        <w:t xml:space="preserve"> </w:t>
      </w:r>
      <w:r>
        <w:t xml:space="preserve">an SOS beacon, </w:t>
      </w:r>
      <w:r w:rsidR="00042DB0" w:rsidRPr="00031F15">
        <w:t xml:space="preserve">the device's unique identifier, e.g. IMSI/SUPI/IMEI, for registration with network operator </w:t>
      </w:r>
      <w:r w:rsidR="00042DB0">
        <w:t>with satellite access</w:t>
      </w:r>
      <w:r>
        <w:t xml:space="preserve"> and</w:t>
      </w:r>
      <w:r w:rsidR="00D77A2D">
        <w:t xml:space="preserve"> optionally other information, such as coarse or precise</w:t>
      </w:r>
      <w:r>
        <w:t xml:space="preserve"> location of the </w:t>
      </w:r>
      <w:r w:rsidR="00D77A2D">
        <w:t>user,</w:t>
      </w:r>
      <w:r w:rsidR="00042DB0" w:rsidRPr="00031F15">
        <w:t xml:space="preserve"> timestamp, </w:t>
      </w:r>
      <w:r w:rsidR="00D77A2D">
        <w:t>message type</w:t>
      </w:r>
      <w:r w:rsidR="00042DB0" w:rsidRPr="00031F15">
        <w:t>, sensor</w:t>
      </w:r>
      <w:r w:rsidR="00D77A2D">
        <w:t xml:space="preserve"> (e.g. accelerometer)</w:t>
      </w:r>
      <w:r w:rsidR="00042DB0" w:rsidRPr="00031F15">
        <w:t xml:space="preserve"> data, and </w:t>
      </w:r>
      <w:r w:rsidR="00D77A2D">
        <w:t xml:space="preserve">potentially a </w:t>
      </w:r>
      <w:r w:rsidR="00042DB0" w:rsidRPr="00031F15">
        <w:t>pr</w:t>
      </w:r>
      <w:r w:rsidR="00D77A2D">
        <w:t xml:space="preserve">e-configured </w:t>
      </w:r>
      <w:r w:rsidR="00042DB0" w:rsidRPr="00031F15">
        <w:t>message.</w:t>
      </w:r>
    </w:p>
    <w:p w14:paraId="1054DAB8" w14:textId="58E62009" w:rsidR="00042DB0" w:rsidRPr="00D50CDD" w:rsidRDefault="00D77A2D" w:rsidP="00042DB0">
      <w:pPr>
        <w:pStyle w:val="ListParagraph"/>
        <w:numPr>
          <w:ilvl w:val="0"/>
          <w:numId w:val="22"/>
        </w:numPr>
        <w:ind w:leftChars="0"/>
      </w:pPr>
      <w:r>
        <w:t>B</w:t>
      </w:r>
      <w:r w:rsidR="00042DB0" w:rsidRPr="00D50CDD">
        <w:t xml:space="preserve">ased on </w:t>
      </w:r>
      <w:r>
        <w:t>the priority indication and satellite operator’s network configuration,</w:t>
      </w:r>
      <w:r w:rsidR="00042DB0" w:rsidRPr="00D50CDD">
        <w:t xml:space="preserve"> the network</w:t>
      </w:r>
      <w:r>
        <w:t xml:space="preserve"> completes the user’s registration and</w:t>
      </w:r>
      <w:r w:rsidR="00042DB0" w:rsidRPr="00D50CDD">
        <w:t xml:space="preserve"> forwards </w:t>
      </w:r>
      <w:r>
        <w:t>the message to the appropriate destination (e.g. PSAP, ERCC, authorized emergency service provider application server, etc).  In addition,</w:t>
      </w:r>
      <w:r w:rsidR="000E1AF0">
        <w:t xml:space="preserve"> based on the satellite operator’s configuration,</w:t>
      </w:r>
      <w:r>
        <w:t xml:space="preserve"> the network </w:t>
      </w:r>
      <w:r w:rsidR="000E1AF0">
        <w:t xml:space="preserve">pre-empts a necessary </w:t>
      </w:r>
      <w:proofErr w:type="gramStart"/>
      <w:r w:rsidR="000E1AF0">
        <w:t>amount</w:t>
      </w:r>
      <w:proofErr w:type="gramEnd"/>
      <w:r w:rsidR="000E1AF0">
        <w:t xml:space="preserve"> of resources in order to guarantee that Max’s message is delivered timely, that a confirmation can be successfully and reliably delivered, and that Max is able to continue to access the network for as long as the Emergency Messaging session is open, even in a challenging and unstable link.</w:t>
      </w:r>
    </w:p>
    <w:p w14:paraId="06B6CFFD" w14:textId="0E51D004" w:rsidR="00D77A2D" w:rsidRDefault="00D77A2D" w:rsidP="00042DB0">
      <w:pPr>
        <w:pStyle w:val="ListParagraph"/>
        <w:numPr>
          <w:ilvl w:val="0"/>
          <w:numId w:val="22"/>
        </w:numPr>
        <w:ind w:leftChars="0"/>
      </w:pPr>
      <w:r>
        <w:t xml:space="preserve">The network sends a confirmation of receipt to Max, and the device’s messaging application informs Max that his request has been received by the emergency service </w:t>
      </w:r>
      <w:r w:rsidR="0025452B">
        <w:t>centre</w:t>
      </w:r>
      <w:r>
        <w:t>, and that the conversation with the emergency services is open and can be continued via the messaging application.</w:t>
      </w:r>
    </w:p>
    <w:p w14:paraId="0F56C2FC" w14:textId="2D4A4829" w:rsidR="00042DB0" w:rsidRDefault="00D77A2D" w:rsidP="00042DB0">
      <w:pPr>
        <w:pStyle w:val="ListParagraph"/>
        <w:numPr>
          <w:ilvl w:val="0"/>
          <w:numId w:val="22"/>
        </w:numPr>
        <w:ind w:leftChars="0"/>
      </w:pPr>
      <w:r>
        <w:t xml:space="preserve">In the responding Emergency Rescue and Coordination Centre (ERCC), the dispatcher receives a notification of the distress and </w:t>
      </w:r>
      <w:proofErr w:type="gramStart"/>
      <w:r>
        <w:t>is able to</w:t>
      </w:r>
      <w:proofErr w:type="gramEnd"/>
      <w:r>
        <w:t xml:space="preserve"> start messaging Max, including asking him to send pictures of his injury, or provide further information of the specific hiking trail on which Max is located.</w:t>
      </w:r>
    </w:p>
    <w:p w14:paraId="4FE338C0" w14:textId="1A8847DA" w:rsidR="00042DB0" w:rsidRPr="002A0F95" w:rsidRDefault="000E1AF0" w:rsidP="002A0F95">
      <w:pPr>
        <w:pStyle w:val="ListParagraph"/>
        <w:numPr>
          <w:ilvl w:val="0"/>
          <w:numId w:val="22"/>
        </w:numPr>
        <w:ind w:leftChars="0"/>
      </w:pPr>
      <w:r>
        <w:t>Max uses the emergency messaging session and the instructions from the dispatcher to precisely communicate his conditions and location on the hiking trail.</w:t>
      </w:r>
    </w:p>
    <w:p w14:paraId="733FAB56" w14:textId="256FEA13" w:rsidR="00E30659" w:rsidRDefault="00E30659" w:rsidP="00E30659">
      <w:pPr>
        <w:pStyle w:val="Heading3"/>
      </w:pPr>
      <w:bookmarkStart w:id="31" w:name="_Toc175580472"/>
      <w:bookmarkStart w:id="32" w:name="_Toc176163091"/>
      <w:r>
        <w:t>5</w:t>
      </w:r>
      <w:r w:rsidRPr="24EF730C">
        <w:t>.</w:t>
      </w:r>
      <w:r w:rsidR="00A44416">
        <w:t>x</w:t>
      </w:r>
      <w:r w:rsidRPr="24EF730C">
        <w:t>.</w:t>
      </w:r>
      <w:r w:rsidR="0025452B">
        <w:t>4</w:t>
      </w:r>
      <w:r>
        <w:tab/>
      </w:r>
      <w:proofErr w:type="gramStart"/>
      <w:r w:rsidRPr="24EF730C">
        <w:t>Post-conditions</w:t>
      </w:r>
      <w:bookmarkEnd w:id="31"/>
      <w:bookmarkEnd w:id="32"/>
      <w:proofErr w:type="gramEnd"/>
    </w:p>
    <w:p w14:paraId="7493AAB0" w14:textId="43C56A59" w:rsidR="002A0F95" w:rsidRPr="002A0F95" w:rsidRDefault="00D77A2D" w:rsidP="002A0F95">
      <w:r>
        <w:t>Thanks to the appropriate</w:t>
      </w:r>
      <w:r w:rsidR="000E1AF0">
        <w:t xml:space="preserve"> prioritization of emergency messaging, the ERCC </w:t>
      </w:r>
      <w:proofErr w:type="gramStart"/>
      <w:r w:rsidR="000E1AF0">
        <w:t>is able to</w:t>
      </w:r>
      <w:proofErr w:type="gramEnd"/>
      <w:r w:rsidR="000E1AF0">
        <w:t xml:space="preserve"> locate Max and send an appropriately equipped rescue team.</w:t>
      </w:r>
    </w:p>
    <w:p w14:paraId="5C0F5CC8" w14:textId="5C600BEC" w:rsidR="00E30659" w:rsidRDefault="00E30659" w:rsidP="00E30659">
      <w:pPr>
        <w:pStyle w:val="Heading3"/>
      </w:pPr>
      <w:bookmarkStart w:id="33" w:name="_Toc175580473"/>
      <w:bookmarkStart w:id="34" w:name="_Toc176163092"/>
      <w:r>
        <w:t>5</w:t>
      </w:r>
      <w:r w:rsidRPr="24EF730C">
        <w:t>.</w:t>
      </w:r>
      <w:r w:rsidR="00A44416">
        <w:t>x</w:t>
      </w:r>
      <w:r w:rsidRPr="24EF730C">
        <w:t>.</w:t>
      </w:r>
      <w:r w:rsidR="0025452B">
        <w:t>5</w:t>
      </w:r>
      <w:r>
        <w:tab/>
      </w:r>
      <w:r w:rsidRPr="24EF730C">
        <w:t>Existing features partly or fully covering the use case functionality</w:t>
      </w:r>
      <w:bookmarkEnd w:id="33"/>
      <w:bookmarkEnd w:id="34"/>
    </w:p>
    <w:p w14:paraId="53ED2FC7" w14:textId="05E85106" w:rsidR="002A0F95" w:rsidRPr="002A0F95" w:rsidRDefault="002A0F95" w:rsidP="002A0F95">
      <w:r>
        <w:t>TBD</w:t>
      </w:r>
    </w:p>
    <w:p w14:paraId="192E504B" w14:textId="49DF657C" w:rsidR="00E30659" w:rsidRPr="000D6532" w:rsidRDefault="00E30659" w:rsidP="00E30659">
      <w:pPr>
        <w:pStyle w:val="Heading3"/>
      </w:pPr>
      <w:bookmarkStart w:id="35" w:name="_Toc175580474"/>
      <w:bookmarkStart w:id="36" w:name="_Toc176163093"/>
      <w:r>
        <w:t>5</w:t>
      </w:r>
      <w:r w:rsidRPr="24EF730C">
        <w:t>.</w:t>
      </w:r>
      <w:r w:rsidR="00A44416">
        <w:t>x</w:t>
      </w:r>
      <w:r w:rsidRPr="24EF730C">
        <w:t>.</w:t>
      </w:r>
      <w:r w:rsidR="0025452B">
        <w:t>6</w:t>
      </w:r>
      <w:r>
        <w:tab/>
      </w:r>
      <w:r w:rsidRPr="24EF730C">
        <w:t>Potential New Requirements needed to support the use case</w:t>
      </w:r>
      <w:bookmarkEnd w:id="35"/>
      <w:bookmarkEnd w:id="36"/>
    </w:p>
    <w:p w14:paraId="34E6D4D9" w14:textId="77777777" w:rsidR="00C813CD" w:rsidRDefault="00925958" w:rsidP="00597CFF">
      <w:pPr>
        <w:rPr>
          <w:noProof/>
        </w:rPr>
      </w:pPr>
      <w:r>
        <w:rPr>
          <w:noProof/>
        </w:rPr>
        <w:t xml:space="preserve">[PR </w:t>
      </w:r>
      <w:r w:rsidR="00780C89">
        <w:rPr>
          <w:noProof/>
        </w:rPr>
        <w:t>5</w:t>
      </w:r>
      <w:r>
        <w:rPr>
          <w:noProof/>
        </w:rPr>
        <w:t>.</w:t>
      </w:r>
      <w:r w:rsidR="00780C89">
        <w:rPr>
          <w:noProof/>
        </w:rPr>
        <w:t>X</w:t>
      </w:r>
      <w:r>
        <w:rPr>
          <w:noProof/>
        </w:rPr>
        <w:t>.</w:t>
      </w:r>
      <w:r w:rsidR="00780C89">
        <w:rPr>
          <w:noProof/>
        </w:rPr>
        <w:t>X</w:t>
      </w:r>
      <w:r>
        <w:rPr>
          <w:noProof/>
        </w:rPr>
        <w:t xml:space="preserve">-001] Subject to regulatory requirements and operator’s policy, </w:t>
      </w:r>
      <w:r w:rsidR="007A589E">
        <w:rPr>
          <w:noProof/>
        </w:rPr>
        <w:t>the</w:t>
      </w:r>
      <w:r>
        <w:rPr>
          <w:noProof/>
        </w:rPr>
        <w:t xml:space="preserve"> </w:t>
      </w:r>
      <w:r w:rsidR="007A589E">
        <w:rPr>
          <w:noProof/>
        </w:rPr>
        <w:t>5G</w:t>
      </w:r>
      <w:r>
        <w:rPr>
          <w:noProof/>
        </w:rPr>
        <w:t xml:space="preserve"> system with satellite access shall support </w:t>
      </w:r>
      <w:r w:rsidR="00A42422">
        <w:rPr>
          <w:noProof/>
        </w:rPr>
        <w:t xml:space="preserve">bi-directional </w:t>
      </w:r>
      <w:r>
        <w:rPr>
          <w:noProof/>
        </w:rPr>
        <w:t xml:space="preserve">Emergency Messaging </w:t>
      </w:r>
      <w:r w:rsidR="00FE35E8">
        <w:rPr>
          <w:noProof/>
        </w:rPr>
        <w:t xml:space="preserve">services </w:t>
      </w:r>
      <w:r>
        <w:rPr>
          <w:noProof/>
        </w:rPr>
        <w:t>with emergency</w:t>
      </w:r>
      <w:r w:rsidR="00FE35E8">
        <w:rPr>
          <w:noProof/>
        </w:rPr>
        <w:t xml:space="preserve"> and priority</w:t>
      </w:r>
      <w:r>
        <w:rPr>
          <w:noProof/>
        </w:rPr>
        <w:t xml:space="preserve"> treatment over the </w:t>
      </w:r>
      <w:r w:rsidR="00FE35E8">
        <w:rPr>
          <w:noProof/>
        </w:rPr>
        <w:t>5G</w:t>
      </w:r>
      <w:r>
        <w:rPr>
          <w:noProof/>
        </w:rPr>
        <w:t xml:space="preserve"> system to/from </w:t>
      </w:r>
      <w:r w:rsidR="00600AAC">
        <w:rPr>
          <w:noProof/>
        </w:rPr>
        <w:t>both authenticated and non-authenticated</w:t>
      </w:r>
      <w:r>
        <w:rPr>
          <w:noProof/>
        </w:rPr>
        <w:t xml:space="preserve"> UE</w:t>
      </w:r>
      <w:r w:rsidR="00135866">
        <w:rPr>
          <w:noProof/>
        </w:rPr>
        <w:t xml:space="preserve"> </w:t>
      </w:r>
    </w:p>
    <w:p w14:paraId="14C1BECF" w14:textId="0800CA8F" w:rsidR="00925958" w:rsidRDefault="00C813CD" w:rsidP="00597CFF">
      <w:pPr>
        <w:rPr>
          <w:noProof/>
        </w:rPr>
      </w:pPr>
      <w:r>
        <w:rPr>
          <w:noProof/>
        </w:rPr>
        <w:t xml:space="preserve">[PR 5.X.X-002]: Subject to regulatory requirements and operator’s policy, the 5G system with satellite access supporting bi-directional Emergency Messaging services over the 5G system, shall </w:t>
      </w:r>
      <w:r w:rsidRPr="008420AE">
        <w:rPr>
          <w:noProof/>
          <w:lang w:val="en-US"/>
        </w:rPr>
        <w:t>ensur</w:t>
      </w:r>
      <w:r>
        <w:rPr>
          <w:noProof/>
          <w:lang w:val="en-US"/>
        </w:rPr>
        <w:t>e</w:t>
      </w:r>
      <w:r w:rsidRPr="008420AE">
        <w:rPr>
          <w:noProof/>
          <w:lang w:val="en-US"/>
        </w:rPr>
        <w:t xml:space="preserve"> the accessibility, reliability, and security of two-way </w:t>
      </w:r>
      <w:r w:rsidR="00A8454D">
        <w:rPr>
          <w:noProof/>
          <w:lang w:val="en-US"/>
        </w:rPr>
        <w:t xml:space="preserve">Emergency Messaging </w:t>
      </w:r>
      <w:r>
        <w:t>via</w:t>
      </w:r>
      <w:r w:rsidR="00135866">
        <w:t xml:space="preserve"> multiple channels, including</w:t>
      </w:r>
      <w:r>
        <w:t xml:space="preserve"> any</w:t>
      </w:r>
      <w:r w:rsidR="00135866">
        <w:t xml:space="preserve"> </w:t>
      </w:r>
      <w:r>
        <w:t xml:space="preserve">SIP-based, </w:t>
      </w:r>
      <w:r w:rsidR="00135866">
        <w:t>non-SIP</w:t>
      </w:r>
      <w:r>
        <w:t>-</w:t>
      </w:r>
      <w:r w:rsidR="00135866">
        <w:t>based</w:t>
      </w:r>
      <w:r w:rsidR="00B5475A">
        <w:t>, SMS</w:t>
      </w:r>
      <w:r>
        <w:t>-based</w:t>
      </w:r>
      <w:r w:rsidR="00B5475A">
        <w:t xml:space="preserve">, IP-based and non-IP based </w:t>
      </w:r>
      <w:r>
        <w:t>delivery channels</w:t>
      </w:r>
      <w:r w:rsidR="00925958">
        <w:rPr>
          <w:noProof/>
        </w:rPr>
        <w:t>.</w:t>
      </w:r>
    </w:p>
    <w:p w14:paraId="2048737B" w14:textId="55E61733" w:rsidR="00EC1920" w:rsidRDefault="00925958" w:rsidP="00597CFF">
      <w:pPr>
        <w:rPr>
          <w:noProof/>
        </w:rPr>
      </w:pPr>
      <w:r>
        <w:rPr>
          <w:noProof/>
        </w:rPr>
        <w:t xml:space="preserve">[PR </w:t>
      </w:r>
      <w:r w:rsidR="00780C89">
        <w:rPr>
          <w:noProof/>
        </w:rPr>
        <w:t>5</w:t>
      </w:r>
      <w:r>
        <w:rPr>
          <w:noProof/>
        </w:rPr>
        <w:t>.</w:t>
      </w:r>
      <w:r w:rsidR="00780C89">
        <w:rPr>
          <w:noProof/>
        </w:rPr>
        <w:t>X</w:t>
      </w:r>
      <w:r>
        <w:rPr>
          <w:noProof/>
        </w:rPr>
        <w:t>.</w:t>
      </w:r>
      <w:r w:rsidR="00780C89">
        <w:rPr>
          <w:noProof/>
        </w:rPr>
        <w:t>X</w:t>
      </w:r>
      <w:r>
        <w:rPr>
          <w:noProof/>
        </w:rPr>
        <w:t>-00</w:t>
      </w:r>
      <w:r w:rsidR="00C813CD">
        <w:rPr>
          <w:noProof/>
        </w:rPr>
        <w:t>3</w:t>
      </w:r>
      <w:r>
        <w:rPr>
          <w:noProof/>
        </w:rPr>
        <w:t xml:space="preserve">]: Subject to regulatory requirements and operator’s policy, the </w:t>
      </w:r>
      <w:r w:rsidR="00FE35E8">
        <w:rPr>
          <w:noProof/>
        </w:rPr>
        <w:t xml:space="preserve">5G </w:t>
      </w:r>
      <w:r>
        <w:rPr>
          <w:noProof/>
        </w:rPr>
        <w:t xml:space="preserve">system with satellite access shall provide mechanisms to support identification of a UE using the Emergency Messaging </w:t>
      </w:r>
      <w:r w:rsidR="00F27416">
        <w:rPr>
          <w:noProof/>
        </w:rPr>
        <w:t>s</w:t>
      </w:r>
      <w:r>
        <w:rPr>
          <w:noProof/>
        </w:rPr>
        <w:t>ervice</w:t>
      </w:r>
      <w:r w:rsidR="00F27416">
        <w:rPr>
          <w:noProof/>
        </w:rPr>
        <w:t>s</w:t>
      </w:r>
      <w:r>
        <w:rPr>
          <w:noProof/>
        </w:rPr>
        <w:t>.</w:t>
      </w:r>
    </w:p>
    <w:p w14:paraId="5350B6B6" w14:textId="77777777" w:rsidR="00787DAB" w:rsidRDefault="00787DAB">
      <w:pPr>
        <w:pStyle w:val="Heading2"/>
      </w:pPr>
    </w:p>
    <w:sectPr w:rsidR="00787DAB">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D9C09" w14:textId="77777777" w:rsidR="00900CA4" w:rsidRDefault="00900CA4">
      <w:r>
        <w:separator/>
      </w:r>
    </w:p>
  </w:endnote>
  <w:endnote w:type="continuationSeparator" w:id="0">
    <w:p w14:paraId="36D36A48" w14:textId="77777777" w:rsidR="00900CA4" w:rsidRDefault="00900CA4">
      <w:r>
        <w:continuationSeparator/>
      </w:r>
    </w:p>
  </w:endnote>
  <w:endnote w:type="continuationNotice" w:id="1">
    <w:p w14:paraId="28E89F97" w14:textId="77777777" w:rsidR="00900CA4" w:rsidRDefault="00900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B981B" w14:textId="77777777" w:rsidR="00900CA4" w:rsidRDefault="00900CA4">
      <w:r>
        <w:separator/>
      </w:r>
    </w:p>
  </w:footnote>
  <w:footnote w:type="continuationSeparator" w:id="0">
    <w:p w14:paraId="6919E850" w14:textId="77777777" w:rsidR="00900CA4" w:rsidRDefault="00900CA4">
      <w:r>
        <w:continuationSeparator/>
      </w:r>
    </w:p>
  </w:footnote>
  <w:footnote w:type="continuationNotice" w:id="1">
    <w:p w14:paraId="6215346A" w14:textId="77777777" w:rsidR="00900CA4" w:rsidRDefault="00900C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A991"/>
    <w:multiLevelType w:val="multilevel"/>
    <w:tmpl w:val="B71C544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A091F96"/>
    <w:multiLevelType w:val="hybridMultilevel"/>
    <w:tmpl w:val="001A309A"/>
    <w:lvl w:ilvl="0" w:tplc="E40C3ED6">
      <w:start w:val="1"/>
      <w:numFmt w:val="bullet"/>
      <w:lvlText w:val=""/>
      <w:lvlJc w:val="left"/>
      <w:pPr>
        <w:tabs>
          <w:tab w:val="num" w:pos="720"/>
        </w:tabs>
        <w:ind w:left="720" w:hanging="360"/>
      </w:pPr>
      <w:rPr>
        <w:rFonts w:ascii="Symbol" w:hAnsi="Symbol" w:hint="default"/>
      </w:rPr>
    </w:lvl>
    <w:lvl w:ilvl="1" w:tplc="2D26986A" w:tentative="1">
      <w:start w:val="1"/>
      <w:numFmt w:val="bullet"/>
      <w:lvlText w:val=""/>
      <w:lvlJc w:val="left"/>
      <w:pPr>
        <w:tabs>
          <w:tab w:val="num" w:pos="1440"/>
        </w:tabs>
        <w:ind w:left="1440" w:hanging="360"/>
      </w:pPr>
      <w:rPr>
        <w:rFonts w:ascii="Symbol" w:hAnsi="Symbol" w:hint="default"/>
      </w:rPr>
    </w:lvl>
    <w:lvl w:ilvl="2" w:tplc="9B966D1C" w:tentative="1">
      <w:start w:val="1"/>
      <w:numFmt w:val="bullet"/>
      <w:lvlText w:val=""/>
      <w:lvlJc w:val="left"/>
      <w:pPr>
        <w:tabs>
          <w:tab w:val="num" w:pos="2160"/>
        </w:tabs>
        <w:ind w:left="2160" w:hanging="360"/>
      </w:pPr>
      <w:rPr>
        <w:rFonts w:ascii="Symbol" w:hAnsi="Symbol" w:hint="default"/>
      </w:rPr>
    </w:lvl>
    <w:lvl w:ilvl="3" w:tplc="62DE3E2E" w:tentative="1">
      <w:start w:val="1"/>
      <w:numFmt w:val="bullet"/>
      <w:lvlText w:val=""/>
      <w:lvlJc w:val="left"/>
      <w:pPr>
        <w:tabs>
          <w:tab w:val="num" w:pos="2880"/>
        </w:tabs>
        <w:ind w:left="2880" w:hanging="360"/>
      </w:pPr>
      <w:rPr>
        <w:rFonts w:ascii="Symbol" w:hAnsi="Symbol" w:hint="default"/>
      </w:rPr>
    </w:lvl>
    <w:lvl w:ilvl="4" w:tplc="DDFA4ED0" w:tentative="1">
      <w:start w:val="1"/>
      <w:numFmt w:val="bullet"/>
      <w:lvlText w:val=""/>
      <w:lvlJc w:val="left"/>
      <w:pPr>
        <w:tabs>
          <w:tab w:val="num" w:pos="3600"/>
        </w:tabs>
        <w:ind w:left="3600" w:hanging="360"/>
      </w:pPr>
      <w:rPr>
        <w:rFonts w:ascii="Symbol" w:hAnsi="Symbol" w:hint="default"/>
      </w:rPr>
    </w:lvl>
    <w:lvl w:ilvl="5" w:tplc="F4B6928E" w:tentative="1">
      <w:start w:val="1"/>
      <w:numFmt w:val="bullet"/>
      <w:lvlText w:val=""/>
      <w:lvlJc w:val="left"/>
      <w:pPr>
        <w:tabs>
          <w:tab w:val="num" w:pos="4320"/>
        </w:tabs>
        <w:ind w:left="4320" w:hanging="360"/>
      </w:pPr>
      <w:rPr>
        <w:rFonts w:ascii="Symbol" w:hAnsi="Symbol" w:hint="default"/>
      </w:rPr>
    </w:lvl>
    <w:lvl w:ilvl="6" w:tplc="B6BE05C6" w:tentative="1">
      <w:start w:val="1"/>
      <w:numFmt w:val="bullet"/>
      <w:lvlText w:val=""/>
      <w:lvlJc w:val="left"/>
      <w:pPr>
        <w:tabs>
          <w:tab w:val="num" w:pos="5040"/>
        </w:tabs>
        <w:ind w:left="5040" w:hanging="360"/>
      </w:pPr>
      <w:rPr>
        <w:rFonts w:ascii="Symbol" w:hAnsi="Symbol" w:hint="default"/>
      </w:rPr>
    </w:lvl>
    <w:lvl w:ilvl="7" w:tplc="E6529F08" w:tentative="1">
      <w:start w:val="1"/>
      <w:numFmt w:val="bullet"/>
      <w:lvlText w:val=""/>
      <w:lvlJc w:val="left"/>
      <w:pPr>
        <w:tabs>
          <w:tab w:val="num" w:pos="5760"/>
        </w:tabs>
        <w:ind w:left="5760" w:hanging="360"/>
      </w:pPr>
      <w:rPr>
        <w:rFonts w:ascii="Symbol" w:hAnsi="Symbol" w:hint="default"/>
      </w:rPr>
    </w:lvl>
    <w:lvl w:ilvl="8" w:tplc="7402ED3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7238D9"/>
    <w:multiLevelType w:val="hybridMultilevel"/>
    <w:tmpl w:val="33A22E06"/>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010DE"/>
    <w:multiLevelType w:val="hybridMultilevel"/>
    <w:tmpl w:val="7A6CF188"/>
    <w:lvl w:ilvl="0" w:tplc="B158F69E">
      <w:start w:val="1"/>
      <w:numFmt w:val="bullet"/>
      <w:lvlText w:val=""/>
      <w:lvlJc w:val="left"/>
      <w:pPr>
        <w:tabs>
          <w:tab w:val="num" w:pos="720"/>
        </w:tabs>
        <w:ind w:left="720" w:hanging="360"/>
      </w:pPr>
      <w:rPr>
        <w:rFonts w:ascii="Symbol" w:hAnsi="Symbol" w:hint="default"/>
      </w:rPr>
    </w:lvl>
    <w:lvl w:ilvl="1" w:tplc="940C03DC" w:tentative="1">
      <w:start w:val="1"/>
      <w:numFmt w:val="bullet"/>
      <w:lvlText w:val=""/>
      <w:lvlJc w:val="left"/>
      <w:pPr>
        <w:tabs>
          <w:tab w:val="num" w:pos="1440"/>
        </w:tabs>
        <w:ind w:left="1440" w:hanging="360"/>
      </w:pPr>
      <w:rPr>
        <w:rFonts w:ascii="Symbol" w:hAnsi="Symbol" w:hint="default"/>
      </w:rPr>
    </w:lvl>
    <w:lvl w:ilvl="2" w:tplc="9106071C" w:tentative="1">
      <w:start w:val="1"/>
      <w:numFmt w:val="bullet"/>
      <w:lvlText w:val=""/>
      <w:lvlJc w:val="left"/>
      <w:pPr>
        <w:tabs>
          <w:tab w:val="num" w:pos="2160"/>
        </w:tabs>
        <w:ind w:left="2160" w:hanging="360"/>
      </w:pPr>
      <w:rPr>
        <w:rFonts w:ascii="Symbol" w:hAnsi="Symbol" w:hint="default"/>
      </w:rPr>
    </w:lvl>
    <w:lvl w:ilvl="3" w:tplc="359885F6" w:tentative="1">
      <w:start w:val="1"/>
      <w:numFmt w:val="bullet"/>
      <w:lvlText w:val=""/>
      <w:lvlJc w:val="left"/>
      <w:pPr>
        <w:tabs>
          <w:tab w:val="num" w:pos="2880"/>
        </w:tabs>
        <w:ind w:left="2880" w:hanging="360"/>
      </w:pPr>
      <w:rPr>
        <w:rFonts w:ascii="Symbol" w:hAnsi="Symbol" w:hint="default"/>
      </w:rPr>
    </w:lvl>
    <w:lvl w:ilvl="4" w:tplc="8CE4AC46" w:tentative="1">
      <w:start w:val="1"/>
      <w:numFmt w:val="bullet"/>
      <w:lvlText w:val=""/>
      <w:lvlJc w:val="left"/>
      <w:pPr>
        <w:tabs>
          <w:tab w:val="num" w:pos="3600"/>
        </w:tabs>
        <w:ind w:left="3600" w:hanging="360"/>
      </w:pPr>
      <w:rPr>
        <w:rFonts w:ascii="Symbol" w:hAnsi="Symbol" w:hint="default"/>
      </w:rPr>
    </w:lvl>
    <w:lvl w:ilvl="5" w:tplc="80B8847E" w:tentative="1">
      <w:start w:val="1"/>
      <w:numFmt w:val="bullet"/>
      <w:lvlText w:val=""/>
      <w:lvlJc w:val="left"/>
      <w:pPr>
        <w:tabs>
          <w:tab w:val="num" w:pos="4320"/>
        </w:tabs>
        <w:ind w:left="4320" w:hanging="360"/>
      </w:pPr>
      <w:rPr>
        <w:rFonts w:ascii="Symbol" w:hAnsi="Symbol" w:hint="default"/>
      </w:rPr>
    </w:lvl>
    <w:lvl w:ilvl="6" w:tplc="43E0405E" w:tentative="1">
      <w:start w:val="1"/>
      <w:numFmt w:val="bullet"/>
      <w:lvlText w:val=""/>
      <w:lvlJc w:val="left"/>
      <w:pPr>
        <w:tabs>
          <w:tab w:val="num" w:pos="5040"/>
        </w:tabs>
        <w:ind w:left="5040" w:hanging="360"/>
      </w:pPr>
      <w:rPr>
        <w:rFonts w:ascii="Symbol" w:hAnsi="Symbol" w:hint="default"/>
      </w:rPr>
    </w:lvl>
    <w:lvl w:ilvl="7" w:tplc="BF56ED2E" w:tentative="1">
      <w:start w:val="1"/>
      <w:numFmt w:val="bullet"/>
      <w:lvlText w:val=""/>
      <w:lvlJc w:val="left"/>
      <w:pPr>
        <w:tabs>
          <w:tab w:val="num" w:pos="5760"/>
        </w:tabs>
        <w:ind w:left="5760" w:hanging="360"/>
      </w:pPr>
      <w:rPr>
        <w:rFonts w:ascii="Symbol" w:hAnsi="Symbol" w:hint="default"/>
      </w:rPr>
    </w:lvl>
    <w:lvl w:ilvl="8" w:tplc="96DCF5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9B33E1"/>
    <w:multiLevelType w:val="hybridMultilevel"/>
    <w:tmpl w:val="D4206CE0"/>
    <w:lvl w:ilvl="0" w:tplc="66E4C9DA">
      <w:start w:val="1"/>
      <w:numFmt w:val="bullet"/>
      <w:lvlText w:val=""/>
      <w:lvlJc w:val="left"/>
      <w:pPr>
        <w:tabs>
          <w:tab w:val="num" w:pos="720"/>
        </w:tabs>
        <w:ind w:left="720" w:hanging="360"/>
      </w:pPr>
      <w:rPr>
        <w:rFonts w:ascii="Symbol" w:hAnsi="Symbol" w:hint="default"/>
      </w:rPr>
    </w:lvl>
    <w:lvl w:ilvl="1" w:tplc="5B7291AC" w:tentative="1">
      <w:start w:val="1"/>
      <w:numFmt w:val="bullet"/>
      <w:lvlText w:val=""/>
      <w:lvlJc w:val="left"/>
      <w:pPr>
        <w:tabs>
          <w:tab w:val="num" w:pos="1440"/>
        </w:tabs>
        <w:ind w:left="1440" w:hanging="360"/>
      </w:pPr>
      <w:rPr>
        <w:rFonts w:ascii="Symbol" w:hAnsi="Symbol" w:hint="default"/>
      </w:rPr>
    </w:lvl>
    <w:lvl w:ilvl="2" w:tplc="FBD60594" w:tentative="1">
      <w:start w:val="1"/>
      <w:numFmt w:val="bullet"/>
      <w:lvlText w:val=""/>
      <w:lvlJc w:val="left"/>
      <w:pPr>
        <w:tabs>
          <w:tab w:val="num" w:pos="2160"/>
        </w:tabs>
        <w:ind w:left="2160" w:hanging="360"/>
      </w:pPr>
      <w:rPr>
        <w:rFonts w:ascii="Symbol" w:hAnsi="Symbol" w:hint="default"/>
      </w:rPr>
    </w:lvl>
    <w:lvl w:ilvl="3" w:tplc="77DC92F0" w:tentative="1">
      <w:start w:val="1"/>
      <w:numFmt w:val="bullet"/>
      <w:lvlText w:val=""/>
      <w:lvlJc w:val="left"/>
      <w:pPr>
        <w:tabs>
          <w:tab w:val="num" w:pos="2880"/>
        </w:tabs>
        <w:ind w:left="2880" w:hanging="360"/>
      </w:pPr>
      <w:rPr>
        <w:rFonts w:ascii="Symbol" w:hAnsi="Symbol" w:hint="default"/>
      </w:rPr>
    </w:lvl>
    <w:lvl w:ilvl="4" w:tplc="719A8152" w:tentative="1">
      <w:start w:val="1"/>
      <w:numFmt w:val="bullet"/>
      <w:lvlText w:val=""/>
      <w:lvlJc w:val="left"/>
      <w:pPr>
        <w:tabs>
          <w:tab w:val="num" w:pos="3600"/>
        </w:tabs>
        <w:ind w:left="3600" w:hanging="360"/>
      </w:pPr>
      <w:rPr>
        <w:rFonts w:ascii="Symbol" w:hAnsi="Symbol" w:hint="default"/>
      </w:rPr>
    </w:lvl>
    <w:lvl w:ilvl="5" w:tplc="93301D9C" w:tentative="1">
      <w:start w:val="1"/>
      <w:numFmt w:val="bullet"/>
      <w:lvlText w:val=""/>
      <w:lvlJc w:val="left"/>
      <w:pPr>
        <w:tabs>
          <w:tab w:val="num" w:pos="4320"/>
        </w:tabs>
        <w:ind w:left="4320" w:hanging="360"/>
      </w:pPr>
      <w:rPr>
        <w:rFonts w:ascii="Symbol" w:hAnsi="Symbol" w:hint="default"/>
      </w:rPr>
    </w:lvl>
    <w:lvl w:ilvl="6" w:tplc="5C802C84" w:tentative="1">
      <w:start w:val="1"/>
      <w:numFmt w:val="bullet"/>
      <w:lvlText w:val=""/>
      <w:lvlJc w:val="left"/>
      <w:pPr>
        <w:tabs>
          <w:tab w:val="num" w:pos="5040"/>
        </w:tabs>
        <w:ind w:left="5040" w:hanging="360"/>
      </w:pPr>
      <w:rPr>
        <w:rFonts w:ascii="Symbol" w:hAnsi="Symbol" w:hint="default"/>
      </w:rPr>
    </w:lvl>
    <w:lvl w:ilvl="7" w:tplc="3440D550" w:tentative="1">
      <w:start w:val="1"/>
      <w:numFmt w:val="bullet"/>
      <w:lvlText w:val=""/>
      <w:lvlJc w:val="left"/>
      <w:pPr>
        <w:tabs>
          <w:tab w:val="num" w:pos="5760"/>
        </w:tabs>
        <w:ind w:left="5760" w:hanging="360"/>
      </w:pPr>
      <w:rPr>
        <w:rFonts w:ascii="Symbol" w:hAnsi="Symbol" w:hint="default"/>
      </w:rPr>
    </w:lvl>
    <w:lvl w:ilvl="8" w:tplc="E0164D6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302BFF"/>
    <w:multiLevelType w:val="hybridMultilevel"/>
    <w:tmpl w:val="59987EAE"/>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C574FF"/>
    <w:multiLevelType w:val="hybridMultilevel"/>
    <w:tmpl w:val="4006AFFE"/>
    <w:lvl w:ilvl="0" w:tplc="185616E6">
      <w:start w:val="1"/>
      <w:numFmt w:val="bullet"/>
      <w:lvlText w:val=""/>
      <w:lvlJc w:val="left"/>
      <w:pPr>
        <w:tabs>
          <w:tab w:val="num" w:pos="720"/>
        </w:tabs>
        <w:ind w:left="720" w:hanging="360"/>
      </w:pPr>
      <w:rPr>
        <w:rFonts w:ascii="Symbol" w:hAnsi="Symbol" w:hint="default"/>
      </w:rPr>
    </w:lvl>
    <w:lvl w:ilvl="1" w:tplc="DBBEB0CA" w:tentative="1">
      <w:start w:val="1"/>
      <w:numFmt w:val="bullet"/>
      <w:lvlText w:val=""/>
      <w:lvlJc w:val="left"/>
      <w:pPr>
        <w:tabs>
          <w:tab w:val="num" w:pos="1440"/>
        </w:tabs>
        <w:ind w:left="1440" w:hanging="360"/>
      </w:pPr>
      <w:rPr>
        <w:rFonts w:ascii="Symbol" w:hAnsi="Symbol" w:hint="default"/>
      </w:rPr>
    </w:lvl>
    <w:lvl w:ilvl="2" w:tplc="EA9C113A" w:tentative="1">
      <w:start w:val="1"/>
      <w:numFmt w:val="bullet"/>
      <w:lvlText w:val=""/>
      <w:lvlJc w:val="left"/>
      <w:pPr>
        <w:tabs>
          <w:tab w:val="num" w:pos="2160"/>
        </w:tabs>
        <w:ind w:left="2160" w:hanging="360"/>
      </w:pPr>
      <w:rPr>
        <w:rFonts w:ascii="Symbol" w:hAnsi="Symbol" w:hint="default"/>
      </w:rPr>
    </w:lvl>
    <w:lvl w:ilvl="3" w:tplc="27EACA2A" w:tentative="1">
      <w:start w:val="1"/>
      <w:numFmt w:val="bullet"/>
      <w:lvlText w:val=""/>
      <w:lvlJc w:val="left"/>
      <w:pPr>
        <w:tabs>
          <w:tab w:val="num" w:pos="2880"/>
        </w:tabs>
        <w:ind w:left="2880" w:hanging="360"/>
      </w:pPr>
      <w:rPr>
        <w:rFonts w:ascii="Symbol" w:hAnsi="Symbol" w:hint="default"/>
      </w:rPr>
    </w:lvl>
    <w:lvl w:ilvl="4" w:tplc="59A43C20" w:tentative="1">
      <w:start w:val="1"/>
      <w:numFmt w:val="bullet"/>
      <w:lvlText w:val=""/>
      <w:lvlJc w:val="left"/>
      <w:pPr>
        <w:tabs>
          <w:tab w:val="num" w:pos="3600"/>
        </w:tabs>
        <w:ind w:left="3600" w:hanging="360"/>
      </w:pPr>
      <w:rPr>
        <w:rFonts w:ascii="Symbol" w:hAnsi="Symbol" w:hint="default"/>
      </w:rPr>
    </w:lvl>
    <w:lvl w:ilvl="5" w:tplc="FE28D0B4" w:tentative="1">
      <w:start w:val="1"/>
      <w:numFmt w:val="bullet"/>
      <w:lvlText w:val=""/>
      <w:lvlJc w:val="left"/>
      <w:pPr>
        <w:tabs>
          <w:tab w:val="num" w:pos="4320"/>
        </w:tabs>
        <w:ind w:left="4320" w:hanging="360"/>
      </w:pPr>
      <w:rPr>
        <w:rFonts w:ascii="Symbol" w:hAnsi="Symbol" w:hint="default"/>
      </w:rPr>
    </w:lvl>
    <w:lvl w:ilvl="6" w:tplc="1DFA7506" w:tentative="1">
      <w:start w:val="1"/>
      <w:numFmt w:val="bullet"/>
      <w:lvlText w:val=""/>
      <w:lvlJc w:val="left"/>
      <w:pPr>
        <w:tabs>
          <w:tab w:val="num" w:pos="5040"/>
        </w:tabs>
        <w:ind w:left="5040" w:hanging="360"/>
      </w:pPr>
      <w:rPr>
        <w:rFonts w:ascii="Symbol" w:hAnsi="Symbol" w:hint="default"/>
      </w:rPr>
    </w:lvl>
    <w:lvl w:ilvl="7" w:tplc="C4184F94" w:tentative="1">
      <w:start w:val="1"/>
      <w:numFmt w:val="bullet"/>
      <w:lvlText w:val=""/>
      <w:lvlJc w:val="left"/>
      <w:pPr>
        <w:tabs>
          <w:tab w:val="num" w:pos="5760"/>
        </w:tabs>
        <w:ind w:left="5760" w:hanging="360"/>
      </w:pPr>
      <w:rPr>
        <w:rFonts w:ascii="Symbol" w:hAnsi="Symbol" w:hint="default"/>
      </w:rPr>
    </w:lvl>
    <w:lvl w:ilvl="8" w:tplc="34E48A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E34561"/>
    <w:multiLevelType w:val="hybridMultilevel"/>
    <w:tmpl w:val="A99A1FD0"/>
    <w:lvl w:ilvl="0" w:tplc="BD0267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3"/>
  </w:num>
  <w:num w:numId="4" w16cid:durableId="2120370857">
    <w:abstractNumId w:val="18"/>
  </w:num>
  <w:num w:numId="5" w16cid:durableId="234437774">
    <w:abstractNumId w:val="16"/>
  </w:num>
  <w:num w:numId="6" w16cid:durableId="848641240">
    <w:abstractNumId w:val="19"/>
  </w:num>
  <w:num w:numId="7" w16cid:durableId="282075785">
    <w:abstractNumId w:val="2"/>
  </w:num>
  <w:num w:numId="8" w16cid:durableId="181630962">
    <w:abstractNumId w:val="10"/>
  </w:num>
  <w:num w:numId="9" w16cid:durableId="1430590212">
    <w:abstractNumId w:val="14"/>
  </w:num>
  <w:num w:numId="10" w16cid:durableId="1606226675">
    <w:abstractNumId w:val="5"/>
  </w:num>
  <w:num w:numId="11" w16cid:durableId="977220441">
    <w:abstractNumId w:val="6"/>
  </w:num>
  <w:num w:numId="12" w16cid:durableId="1958944400">
    <w:abstractNumId w:val="8"/>
  </w:num>
  <w:num w:numId="13" w16cid:durableId="1446345780">
    <w:abstractNumId w:val="7"/>
  </w:num>
  <w:num w:numId="14" w16cid:durableId="10112160">
    <w:abstractNumId w:val="11"/>
  </w:num>
  <w:num w:numId="15" w16cid:durableId="205608057">
    <w:abstractNumId w:val="20"/>
  </w:num>
  <w:num w:numId="16" w16cid:durableId="1137457242">
    <w:abstractNumId w:val="1"/>
  </w:num>
  <w:num w:numId="17" w16cid:durableId="383337816">
    <w:abstractNumId w:val="4"/>
  </w:num>
  <w:num w:numId="18" w16cid:durableId="1772781031">
    <w:abstractNumId w:val="13"/>
  </w:num>
  <w:num w:numId="19" w16cid:durableId="437914910">
    <w:abstractNumId w:val="12"/>
  </w:num>
  <w:num w:numId="20" w16cid:durableId="718744187">
    <w:abstractNumId w:val="17"/>
  </w:num>
  <w:num w:numId="21" w16cid:durableId="93021194">
    <w:abstractNumId w:val="9"/>
  </w:num>
  <w:num w:numId="22" w16cid:durableId="2757154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AD5"/>
    <w:rsid w:val="00033397"/>
    <w:rsid w:val="00037091"/>
    <w:rsid w:val="00040095"/>
    <w:rsid w:val="00042DB0"/>
    <w:rsid w:val="00050DFE"/>
    <w:rsid w:val="00051834"/>
    <w:rsid w:val="00054A22"/>
    <w:rsid w:val="00062023"/>
    <w:rsid w:val="000655A6"/>
    <w:rsid w:val="00080512"/>
    <w:rsid w:val="00080613"/>
    <w:rsid w:val="0009108F"/>
    <w:rsid w:val="00094405"/>
    <w:rsid w:val="00095490"/>
    <w:rsid w:val="00097CF9"/>
    <w:rsid w:val="000A0D42"/>
    <w:rsid w:val="000B5D0E"/>
    <w:rsid w:val="000C47C3"/>
    <w:rsid w:val="000D58AB"/>
    <w:rsid w:val="000E1AF0"/>
    <w:rsid w:val="000E5365"/>
    <w:rsid w:val="000F3AFB"/>
    <w:rsid w:val="00133525"/>
    <w:rsid w:val="00135866"/>
    <w:rsid w:val="00140108"/>
    <w:rsid w:val="00143C5B"/>
    <w:rsid w:val="0016159F"/>
    <w:rsid w:val="00185E8F"/>
    <w:rsid w:val="00193BF6"/>
    <w:rsid w:val="00196324"/>
    <w:rsid w:val="001A3FD6"/>
    <w:rsid w:val="001A4C42"/>
    <w:rsid w:val="001A7420"/>
    <w:rsid w:val="001B6637"/>
    <w:rsid w:val="001C1E55"/>
    <w:rsid w:val="001C21C3"/>
    <w:rsid w:val="001C2908"/>
    <w:rsid w:val="001D02C2"/>
    <w:rsid w:val="001F0C1D"/>
    <w:rsid w:val="001F1132"/>
    <w:rsid w:val="001F168B"/>
    <w:rsid w:val="00205DC2"/>
    <w:rsid w:val="00224099"/>
    <w:rsid w:val="00232FA7"/>
    <w:rsid w:val="002347A2"/>
    <w:rsid w:val="0025197D"/>
    <w:rsid w:val="0025452B"/>
    <w:rsid w:val="00263598"/>
    <w:rsid w:val="002675F0"/>
    <w:rsid w:val="00270E62"/>
    <w:rsid w:val="002760EE"/>
    <w:rsid w:val="002820A7"/>
    <w:rsid w:val="00283A88"/>
    <w:rsid w:val="00286798"/>
    <w:rsid w:val="00291935"/>
    <w:rsid w:val="002951B1"/>
    <w:rsid w:val="002A0F95"/>
    <w:rsid w:val="002A3C53"/>
    <w:rsid w:val="002B6339"/>
    <w:rsid w:val="002C1161"/>
    <w:rsid w:val="002C3608"/>
    <w:rsid w:val="002D45E2"/>
    <w:rsid w:val="002D4A71"/>
    <w:rsid w:val="002E00EE"/>
    <w:rsid w:val="002F1D18"/>
    <w:rsid w:val="00303712"/>
    <w:rsid w:val="00313987"/>
    <w:rsid w:val="003172DC"/>
    <w:rsid w:val="00321884"/>
    <w:rsid w:val="0035462D"/>
    <w:rsid w:val="00356555"/>
    <w:rsid w:val="00357BAC"/>
    <w:rsid w:val="00361473"/>
    <w:rsid w:val="003765B8"/>
    <w:rsid w:val="00383A75"/>
    <w:rsid w:val="003B27E1"/>
    <w:rsid w:val="003B6A00"/>
    <w:rsid w:val="003C3971"/>
    <w:rsid w:val="003D1196"/>
    <w:rsid w:val="003D162F"/>
    <w:rsid w:val="003D71A8"/>
    <w:rsid w:val="003F6900"/>
    <w:rsid w:val="00411DE4"/>
    <w:rsid w:val="00423334"/>
    <w:rsid w:val="004345EC"/>
    <w:rsid w:val="00437FD8"/>
    <w:rsid w:val="00465515"/>
    <w:rsid w:val="00471FE6"/>
    <w:rsid w:val="00495B32"/>
    <w:rsid w:val="0049751D"/>
    <w:rsid w:val="004B18B6"/>
    <w:rsid w:val="004C30AC"/>
    <w:rsid w:val="004C7AFC"/>
    <w:rsid w:val="004D2E7B"/>
    <w:rsid w:val="004D3578"/>
    <w:rsid w:val="004E213A"/>
    <w:rsid w:val="004F0988"/>
    <w:rsid w:val="004F3340"/>
    <w:rsid w:val="00502576"/>
    <w:rsid w:val="00502943"/>
    <w:rsid w:val="00504936"/>
    <w:rsid w:val="00527813"/>
    <w:rsid w:val="0053388B"/>
    <w:rsid w:val="00535773"/>
    <w:rsid w:val="0053612E"/>
    <w:rsid w:val="00543E6C"/>
    <w:rsid w:val="00555A25"/>
    <w:rsid w:val="00565087"/>
    <w:rsid w:val="00597B11"/>
    <w:rsid w:val="00597CFF"/>
    <w:rsid w:val="005A0A1D"/>
    <w:rsid w:val="005A797A"/>
    <w:rsid w:val="005B7481"/>
    <w:rsid w:val="005C35F5"/>
    <w:rsid w:val="005D0762"/>
    <w:rsid w:val="005D2E01"/>
    <w:rsid w:val="005D7526"/>
    <w:rsid w:val="005E1B8B"/>
    <w:rsid w:val="005E4BB2"/>
    <w:rsid w:val="005F1B4E"/>
    <w:rsid w:val="005F788A"/>
    <w:rsid w:val="00600AAC"/>
    <w:rsid w:val="00602AEA"/>
    <w:rsid w:val="00606C13"/>
    <w:rsid w:val="00614FDF"/>
    <w:rsid w:val="0063543D"/>
    <w:rsid w:val="00647114"/>
    <w:rsid w:val="00687DC4"/>
    <w:rsid w:val="006912E9"/>
    <w:rsid w:val="006A2497"/>
    <w:rsid w:val="006A323F"/>
    <w:rsid w:val="006A7034"/>
    <w:rsid w:val="006B30D0"/>
    <w:rsid w:val="006B783C"/>
    <w:rsid w:val="006C3D95"/>
    <w:rsid w:val="006C7087"/>
    <w:rsid w:val="006D2CA6"/>
    <w:rsid w:val="006E129A"/>
    <w:rsid w:val="006E5C86"/>
    <w:rsid w:val="006F2626"/>
    <w:rsid w:val="006F2A36"/>
    <w:rsid w:val="00701116"/>
    <w:rsid w:val="00710A7A"/>
    <w:rsid w:val="0071174C"/>
    <w:rsid w:val="00713C44"/>
    <w:rsid w:val="00715CAF"/>
    <w:rsid w:val="00720A21"/>
    <w:rsid w:val="00734A5B"/>
    <w:rsid w:val="0073754F"/>
    <w:rsid w:val="0074026F"/>
    <w:rsid w:val="007429F6"/>
    <w:rsid w:val="00744E76"/>
    <w:rsid w:val="00747672"/>
    <w:rsid w:val="0075326D"/>
    <w:rsid w:val="00765EA3"/>
    <w:rsid w:val="007717B6"/>
    <w:rsid w:val="0077298A"/>
    <w:rsid w:val="00774DA4"/>
    <w:rsid w:val="00780C89"/>
    <w:rsid w:val="00781F0F"/>
    <w:rsid w:val="00787DAB"/>
    <w:rsid w:val="007A589E"/>
    <w:rsid w:val="007A59CD"/>
    <w:rsid w:val="007A6A15"/>
    <w:rsid w:val="007A6C4E"/>
    <w:rsid w:val="007B600E"/>
    <w:rsid w:val="007F0F4A"/>
    <w:rsid w:val="007F7261"/>
    <w:rsid w:val="008028A4"/>
    <w:rsid w:val="00814DCC"/>
    <w:rsid w:val="00830747"/>
    <w:rsid w:val="008359CD"/>
    <w:rsid w:val="008420AE"/>
    <w:rsid w:val="008627BC"/>
    <w:rsid w:val="00871831"/>
    <w:rsid w:val="008768CA"/>
    <w:rsid w:val="00881287"/>
    <w:rsid w:val="008B19B1"/>
    <w:rsid w:val="008C384C"/>
    <w:rsid w:val="008C762E"/>
    <w:rsid w:val="008D05CF"/>
    <w:rsid w:val="008E2D68"/>
    <w:rsid w:val="008E48CC"/>
    <w:rsid w:val="008E4F30"/>
    <w:rsid w:val="008E6756"/>
    <w:rsid w:val="00900CA4"/>
    <w:rsid w:val="0090271F"/>
    <w:rsid w:val="00902E23"/>
    <w:rsid w:val="00907923"/>
    <w:rsid w:val="009114D7"/>
    <w:rsid w:val="0091348E"/>
    <w:rsid w:val="00917CCB"/>
    <w:rsid w:val="00922673"/>
    <w:rsid w:val="00925958"/>
    <w:rsid w:val="009309FB"/>
    <w:rsid w:val="00933FB0"/>
    <w:rsid w:val="00942EC2"/>
    <w:rsid w:val="009531A4"/>
    <w:rsid w:val="009874AB"/>
    <w:rsid w:val="009A6749"/>
    <w:rsid w:val="009B5C93"/>
    <w:rsid w:val="009C7DE9"/>
    <w:rsid w:val="009D320B"/>
    <w:rsid w:val="009E64B8"/>
    <w:rsid w:val="009E7274"/>
    <w:rsid w:val="009F37B7"/>
    <w:rsid w:val="00A10F02"/>
    <w:rsid w:val="00A14DA7"/>
    <w:rsid w:val="00A164B4"/>
    <w:rsid w:val="00A26956"/>
    <w:rsid w:val="00A27486"/>
    <w:rsid w:val="00A42422"/>
    <w:rsid w:val="00A44416"/>
    <w:rsid w:val="00A5211E"/>
    <w:rsid w:val="00A53724"/>
    <w:rsid w:val="00A56066"/>
    <w:rsid w:val="00A6223B"/>
    <w:rsid w:val="00A64B70"/>
    <w:rsid w:val="00A73129"/>
    <w:rsid w:val="00A82346"/>
    <w:rsid w:val="00A82CEE"/>
    <w:rsid w:val="00A8454D"/>
    <w:rsid w:val="00A92BA1"/>
    <w:rsid w:val="00A95A32"/>
    <w:rsid w:val="00AA11D1"/>
    <w:rsid w:val="00AA60B0"/>
    <w:rsid w:val="00AB4A5D"/>
    <w:rsid w:val="00AC2227"/>
    <w:rsid w:val="00AC6BC6"/>
    <w:rsid w:val="00AE65E2"/>
    <w:rsid w:val="00AF1460"/>
    <w:rsid w:val="00B12BA0"/>
    <w:rsid w:val="00B1454D"/>
    <w:rsid w:val="00B15449"/>
    <w:rsid w:val="00B5475A"/>
    <w:rsid w:val="00B550DA"/>
    <w:rsid w:val="00B829EC"/>
    <w:rsid w:val="00B87726"/>
    <w:rsid w:val="00B93086"/>
    <w:rsid w:val="00BA19ED"/>
    <w:rsid w:val="00BA4B8D"/>
    <w:rsid w:val="00BA7C21"/>
    <w:rsid w:val="00BC0F7D"/>
    <w:rsid w:val="00BD150B"/>
    <w:rsid w:val="00BD7D31"/>
    <w:rsid w:val="00BE269D"/>
    <w:rsid w:val="00BE3255"/>
    <w:rsid w:val="00BE7BF9"/>
    <w:rsid w:val="00BF128E"/>
    <w:rsid w:val="00C074DD"/>
    <w:rsid w:val="00C1496A"/>
    <w:rsid w:val="00C33079"/>
    <w:rsid w:val="00C4111D"/>
    <w:rsid w:val="00C45231"/>
    <w:rsid w:val="00C51413"/>
    <w:rsid w:val="00C551FF"/>
    <w:rsid w:val="00C72833"/>
    <w:rsid w:val="00C80F1D"/>
    <w:rsid w:val="00C813CD"/>
    <w:rsid w:val="00C91962"/>
    <w:rsid w:val="00C93F40"/>
    <w:rsid w:val="00CA3D0C"/>
    <w:rsid w:val="00CE49F7"/>
    <w:rsid w:val="00D26296"/>
    <w:rsid w:val="00D57972"/>
    <w:rsid w:val="00D675A9"/>
    <w:rsid w:val="00D71AB7"/>
    <w:rsid w:val="00D738D6"/>
    <w:rsid w:val="00D755EB"/>
    <w:rsid w:val="00D76048"/>
    <w:rsid w:val="00D77A2D"/>
    <w:rsid w:val="00D77FE8"/>
    <w:rsid w:val="00D82E6F"/>
    <w:rsid w:val="00D87E00"/>
    <w:rsid w:val="00D9134D"/>
    <w:rsid w:val="00DA7A03"/>
    <w:rsid w:val="00DB1818"/>
    <w:rsid w:val="00DC309B"/>
    <w:rsid w:val="00DC4DA2"/>
    <w:rsid w:val="00DD4C17"/>
    <w:rsid w:val="00DD74A5"/>
    <w:rsid w:val="00DE7910"/>
    <w:rsid w:val="00DF2B1F"/>
    <w:rsid w:val="00DF2C37"/>
    <w:rsid w:val="00DF62CD"/>
    <w:rsid w:val="00E01D7B"/>
    <w:rsid w:val="00E103F9"/>
    <w:rsid w:val="00E16509"/>
    <w:rsid w:val="00E17D45"/>
    <w:rsid w:val="00E219C6"/>
    <w:rsid w:val="00E256F2"/>
    <w:rsid w:val="00E26333"/>
    <w:rsid w:val="00E27E3F"/>
    <w:rsid w:val="00E30659"/>
    <w:rsid w:val="00E31F68"/>
    <w:rsid w:val="00E36E9A"/>
    <w:rsid w:val="00E44582"/>
    <w:rsid w:val="00E6439E"/>
    <w:rsid w:val="00E77645"/>
    <w:rsid w:val="00EA15B0"/>
    <w:rsid w:val="00EA5B19"/>
    <w:rsid w:val="00EA5EA7"/>
    <w:rsid w:val="00EB0C91"/>
    <w:rsid w:val="00EC1920"/>
    <w:rsid w:val="00EC4A25"/>
    <w:rsid w:val="00ED0F6E"/>
    <w:rsid w:val="00EF608C"/>
    <w:rsid w:val="00F025A2"/>
    <w:rsid w:val="00F04712"/>
    <w:rsid w:val="00F13360"/>
    <w:rsid w:val="00F13607"/>
    <w:rsid w:val="00F22EC7"/>
    <w:rsid w:val="00F27416"/>
    <w:rsid w:val="00F277F9"/>
    <w:rsid w:val="00F325C8"/>
    <w:rsid w:val="00F3744B"/>
    <w:rsid w:val="00F41E15"/>
    <w:rsid w:val="00F62EAE"/>
    <w:rsid w:val="00F653B8"/>
    <w:rsid w:val="00F9008D"/>
    <w:rsid w:val="00F91E25"/>
    <w:rsid w:val="00F9753A"/>
    <w:rsid w:val="00FA1266"/>
    <w:rsid w:val="00FB7669"/>
    <w:rsid w:val="00FC1192"/>
    <w:rsid w:val="00FC321C"/>
    <w:rsid w:val="00FD10E4"/>
    <w:rsid w:val="00FD3ABA"/>
    <w:rsid w:val="00FE00A7"/>
    <w:rsid w:val="00FE14DF"/>
    <w:rsid w:val="00FE35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844901370">
      <w:bodyDiv w:val="1"/>
      <w:marLeft w:val="0"/>
      <w:marRight w:val="0"/>
      <w:marTop w:val="0"/>
      <w:marBottom w:val="0"/>
      <w:divBdr>
        <w:top w:val="none" w:sz="0" w:space="0" w:color="auto"/>
        <w:left w:val="none" w:sz="0" w:space="0" w:color="auto"/>
        <w:bottom w:val="none" w:sz="0" w:space="0" w:color="auto"/>
        <w:right w:val="none" w:sz="0" w:space="0" w:color="auto"/>
      </w:divBdr>
      <w:divsChild>
        <w:div w:id="1223517954">
          <w:marLeft w:val="360"/>
          <w:marRight w:val="0"/>
          <w:marTop w:val="0"/>
          <w:marBottom w:val="180"/>
          <w:divBdr>
            <w:top w:val="none" w:sz="0" w:space="0" w:color="auto"/>
            <w:left w:val="none" w:sz="0" w:space="0" w:color="auto"/>
            <w:bottom w:val="none" w:sz="0" w:space="0" w:color="auto"/>
            <w:right w:val="none" w:sz="0" w:space="0" w:color="auto"/>
          </w:divBdr>
        </w:div>
        <w:div w:id="966396153">
          <w:marLeft w:val="360"/>
          <w:marRight w:val="0"/>
          <w:marTop w:val="0"/>
          <w:marBottom w:val="180"/>
          <w:divBdr>
            <w:top w:val="none" w:sz="0" w:space="0" w:color="auto"/>
            <w:left w:val="none" w:sz="0" w:space="0" w:color="auto"/>
            <w:bottom w:val="none" w:sz="0" w:space="0" w:color="auto"/>
            <w:right w:val="none" w:sz="0" w:space="0" w:color="auto"/>
          </w:divBdr>
        </w:div>
        <w:div w:id="730662444">
          <w:marLeft w:val="360"/>
          <w:marRight w:val="0"/>
          <w:marTop w:val="0"/>
          <w:marBottom w:val="180"/>
          <w:divBdr>
            <w:top w:val="none" w:sz="0" w:space="0" w:color="auto"/>
            <w:left w:val="none" w:sz="0" w:space="0" w:color="auto"/>
            <w:bottom w:val="none" w:sz="0" w:space="0" w:color="auto"/>
            <w:right w:val="none" w:sz="0" w:space="0" w:color="auto"/>
          </w:divBdr>
        </w:div>
        <w:div w:id="2042896541">
          <w:marLeft w:val="360"/>
          <w:marRight w:val="0"/>
          <w:marTop w:val="0"/>
          <w:marBottom w:val="180"/>
          <w:divBdr>
            <w:top w:val="none" w:sz="0" w:space="0" w:color="auto"/>
            <w:left w:val="none" w:sz="0" w:space="0" w:color="auto"/>
            <w:bottom w:val="none" w:sz="0" w:space="0" w:color="auto"/>
            <w:right w:val="none" w:sz="0" w:space="0" w:color="auto"/>
          </w:divBdr>
        </w:div>
      </w:divsChild>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aphael.ihamouine@inmarsat.com" TargetMode="External"/><Relationship Id="rId18" Type="http://schemas.openxmlformats.org/officeDocument/2006/relationships/hyperlink" Target="https://webgate.ec.europa.eu/regdel/web/meetings/2942/documents/8263"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911.gov/assets/Facilitating-the-Deployment-of-Text-to-911-and-Other-Next-Generation-Applications-1638566444.pdf" TargetMode="External"/><Relationship Id="rId7" Type="http://schemas.openxmlformats.org/officeDocument/2006/relationships/styles" Target="styles.xml"/><Relationship Id="rId12" Type="http://schemas.openxmlformats.org/officeDocument/2006/relationships/hyperlink" Target="mailto:luca.lodigiani@inmarsat.com" TargetMode="External"/><Relationship Id="rId17" Type="http://schemas.openxmlformats.org/officeDocument/2006/relationships/hyperlink" Target="https://www.911.gov/assets/NG911_Standards_Identification_and_Analysis_August-2022_FINAL-1667326287.pdf" TargetMode="External"/><Relationship Id="rId25" Type="http://schemas.openxmlformats.org/officeDocument/2006/relationships/hyperlink" Target="https://eena.org/wp-content/uploads/2022_08_31_Legislation_Update_FINAL2.pdf" TargetMode="External"/><Relationship Id="rId2" Type="http://schemas.openxmlformats.org/officeDocument/2006/relationships/customXml" Target="../customXml/item1.xml"/><Relationship Id="rId16" Type="http://schemas.openxmlformats.org/officeDocument/2006/relationships/hyperlink" Target="https://www.ecfr.gov/current/title-47/chapter-I/subchapter-A/part-9/subpart-C/section-9.10" TargetMode="External"/><Relationship Id="rId20" Type="http://schemas.openxmlformats.org/officeDocument/2006/relationships/hyperlink" Target="https://www.etsi.org/deliver/etsi_ts/103400_103499/103479/01.01.01_60/ts_103479v010101p.pdf"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ederalregister.gov/documents/2024/04/30/2024-06669/single-network-future-supplemental-coverage-from-space-space-innovation" TargetMode="External"/><Relationship Id="rId5" Type="http://schemas.openxmlformats.org/officeDocument/2006/relationships/customXml" Target="../customXml/item4.xml"/><Relationship Id="rId15" Type="http://schemas.openxmlformats.org/officeDocument/2006/relationships/hyperlink" Target="https://www.zdnet.com/article/how-to-use-androids-emergency-satellite-texting-if-you-lose-cell-signal/" TargetMode="External"/><Relationship Id="rId23" Type="http://schemas.openxmlformats.org/officeDocument/2006/relationships/hyperlink" Target="https://www.fcc.gov/general/mobile-satellite-service-and-911"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eena.org/our-work/eena-special-focus/next-generation-112/"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im.petranovich@viasat.com" TargetMode="External"/><Relationship Id="rId22" Type="http://schemas.openxmlformats.org/officeDocument/2006/relationships/hyperlink" Target="https://eur-lex.europa.eu/eli/dir/2018/1972/oj"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38065E8-B3AD-45C5-9036-14E47B4D7952}">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4D24ADC-7FF6-41D8-A336-5238B2EC7F41}">
  <ds:schemaRefs>
    <ds:schemaRef ds:uri="http://schemas.microsoft.com/sharepoint/v3/contenttype/forms"/>
  </ds:schemaRefs>
</ds:datastoreItem>
</file>

<file path=customXml/itemProps4.xml><?xml version="1.0" encoding="utf-8"?>
<ds:datastoreItem xmlns:ds="http://schemas.openxmlformats.org/officeDocument/2006/customXml" ds:itemID="{8572C9DD-5FAD-4EC5-8448-8543CE598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7</Pages>
  <Words>3593</Words>
  <Characters>25271</Characters>
  <Application>Microsoft Office Word</Application>
  <DocSecurity>0</DocSecurity>
  <Lines>210</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Luca Lodigiani</cp:lastModifiedBy>
  <cp:revision>26</cp:revision>
  <cp:lastPrinted>2019-02-25T14:05:00Z</cp:lastPrinted>
  <dcterms:created xsi:type="dcterms:W3CDTF">2024-11-08T20:56:00Z</dcterms:created>
  <dcterms:modified xsi:type="dcterms:W3CDTF">2024-11-08T21:53:00Z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